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S2-2400084</w:t>
      </w:r>
      <w:r>
        <w:rPr>
          <w:rFonts w:hint="eastAsia"/>
          <w:b/>
          <w:i/>
          <w:sz w:val="28"/>
          <w:highlight w:val="yellow"/>
          <w:lang w:val="en-US" w:eastAsia="zh-CN"/>
        </w:rPr>
        <w:t>r0</w:t>
      </w:r>
      <w:del w:id="0" w:author="CMCC-R05" w:date="2024-01-23T20:04:23Z">
        <w:r>
          <w:rPr>
            <w:rFonts w:hint="default"/>
            <w:b/>
            <w:i/>
            <w:sz w:val="28"/>
            <w:highlight w:val="yellow"/>
            <w:lang w:val="en-US" w:eastAsia="zh-CN"/>
          </w:rPr>
          <w:delText>1</w:delText>
        </w:r>
      </w:del>
      <w:ins w:id="1" w:author="China Mobile" w:date="2024-01-22T21:45:00Z">
        <w:del w:id="2" w:author="CMCC-R05" w:date="2024-01-23T20:04:23Z">
          <w:r>
            <w:rPr>
              <w:rFonts w:hint="default"/>
              <w:b/>
              <w:i/>
              <w:sz w:val="28"/>
              <w:highlight w:val="yellow"/>
              <w:lang w:val="en-US" w:eastAsia="zh-CN"/>
            </w:rPr>
            <w:delText>3</w:delText>
          </w:r>
        </w:del>
      </w:ins>
      <w:ins w:id="3" w:author="CMCC-R05" w:date="2024-01-23T20:04:23Z">
        <w:r>
          <w:rPr>
            <w:rFonts w:hint="eastAsia"/>
            <w:b/>
            <w:i/>
            <w:sz w:val="28"/>
            <w:highlight w:val="yellow"/>
            <w:lang w:val="en-US" w:eastAsia="zh-CN"/>
          </w:rPr>
          <w:t>5</w:t>
        </w:r>
      </w:ins>
      <w:bookmarkStart w:id="56" w:name="_GoBack"/>
      <w:bookmarkEnd w:id="56"/>
    </w:p>
    <w:p>
      <w:pPr>
        <w:pStyle w:val="103"/>
        <w:outlineLvl w:val="0"/>
        <w:rPr>
          <w:b/>
          <w:sz w:val="24"/>
          <w:lang w:val="en-US" w:eastAsia="zh-CN"/>
        </w:rPr>
      </w:pPr>
      <w:r>
        <w:rPr>
          <w:rFonts w:hint="eastAsia" w:eastAsia="宋体"/>
          <w:b/>
          <w:sz w:val="24"/>
          <w:lang w:val="en-US" w:eastAsia="zh-CN"/>
        </w:rPr>
        <w:t>Online</w:t>
      </w:r>
      <w:r>
        <w:rPr>
          <w:b/>
          <w:sz w:val="24"/>
        </w:rPr>
        <w:t xml:space="preserve">, </w:t>
      </w:r>
      <w:r>
        <w:rPr>
          <w:rFonts w:hint="eastAsia" w:eastAsia="宋体" w:cs="Arial"/>
          <w:b/>
          <w:bCs/>
          <w:sz w:val="24"/>
          <w:lang w:val="en-US" w:eastAsia="zh-CN"/>
        </w:rPr>
        <w:t>January 22-29</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Solution: Energy related information collection and exposure</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Propose a new solution for KI#1 on Network energy related information exposure</w:t>
      </w:r>
      <w:r>
        <w:rPr>
          <w:rFonts w:hint="eastAsia" w:ascii="Arial" w:hAnsi="Arial" w:cs="Arial"/>
          <w:i/>
          <w:lang w:val="en-US" w:eastAsia="zh-CN"/>
        </w:rPr>
        <w:t>.</w:t>
      </w:r>
    </w:p>
    <w:p>
      <w:pPr>
        <w:pStyle w:val="2"/>
      </w:pPr>
      <w:r>
        <w:t>1</w:t>
      </w:r>
      <w:r>
        <w:tab/>
      </w:r>
      <w:r>
        <w:t>Discussion</w:t>
      </w:r>
    </w:p>
    <w:p>
      <w:pPr>
        <w:rPr>
          <w:lang w:val="en-US" w:eastAsia="zh-CN"/>
        </w:rPr>
      </w:pPr>
      <w:bookmarkStart w:id="0" w:name="_Hlk85614707"/>
      <w:r>
        <w:rPr>
          <w:rFonts w:hint="eastAsia"/>
          <w:lang w:val="en-US" w:eastAsia="zh-CN"/>
        </w:rPr>
        <w:t>This paper proposes a new solution on KI#1.</w:t>
      </w:r>
    </w:p>
    <w:p>
      <w:pPr>
        <w:rPr>
          <w:rFonts w:eastAsia="Times New Roman"/>
          <w:lang w:eastAsia="en-GB"/>
        </w:rPr>
      </w:pPr>
      <w:r>
        <w:rPr>
          <w:rFonts w:eastAsia="Times New Roman"/>
          <w:lang w:eastAsia="en-GB"/>
        </w:rPr>
        <w:t>To support network energy related information exposure, the following aspects are to be studied: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Whether and what network energy related information can be exposed.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At what granularity (e.g. per network slice, UE, NF, PDU Session, QoS flow, etc) the network energy related information can be exposed.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How the network energy related information is exposed.</w:t>
      </w:r>
    </w:p>
    <w:p>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en-GB"/>
        </w:rPr>
        <w:t>How and what network energy related information from the Network entities (i.e. RAN nodes, 5GC NFs) can be obtained in order to support network energy related information exposure.</w:t>
      </w:r>
    </w:p>
    <w:p>
      <w:pPr>
        <w:rPr>
          <w:highlight w:val="green"/>
          <w:lang w:val="en-US" w:eastAsia="zh-CN"/>
        </w:rPr>
      </w:pPr>
      <w:r>
        <w:rPr>
          <w:rFonts w:hint="eastAsia"/>
          <w:highlight w:val="green"/>
          <w:lang w:val="en-US" w:eastAsia="zh-CN"/>
        </w:rPr>
        <w:t>The r01 of S2-2400084 tries to merge the following proposals in the way that:</w:t>
      </w:r>
    </w:p>
    <w:p>
      <w:pPr>
        <w:ind w:left="568" w:hanging="284"/>
        <w:rPr>
          <w:rFonts w:eastAsia="Times New Roman"/>
          <w:highlight w:val="green"/>
          <w:lang w:eastAsia="en-GB"/>
        </w:rPr>
      </w:pPr>
      <w:r>
        <w:rPr>
          <w:rFonts w:eastAsia="Times New Roman"/>
          <w:highlight w:val="green"/>
          <w:lang w:eastAsia="en-GB"/>
        </w:rPr>
        <w:t>S2-2400134</w:t>
      </w:r>
      <w:r>
        <w:rPr>
          <w:rFonts w:hint="eastAsia" w:eastAsia="宋体"/>
          <w:highlight w:val="green"/>
          <w:lang w:val="en-US" w:eastAsia="zh-CN"/>
        </w:rPr>
        <w:t xml:space="preserve">: </w:t>
      </w:r>
      <w:r>
        <w:rPr>
          <w:rFonts w:eastAsia="Times New Roman"/>
          <w:highlight w:val="green"/>
          <w:lang w:eastAsia="en-GB"/>
        </w:rPr>
        <w:t>the introduction of more parameters in from S2-2400134 in the step 1a request.</w:t>
      </w:r>
    </w:p>
    <w:p>
      <w:pPr>
        <w:ind w:left="568" w:hanging="284"/>
        <w:rPr>
          <w:rFonts w:eastAsia="Times New Roman"/>
          <w:highlight w:val="green"/>
          <w:lang w:eastAsia="en-GB"/>
        </w:rPr>
      </w:pPr>
      <w:r>
        <w:rPr>
          <w:rFonts w:eastAsia="Times New Roman"/>
          <w:highlight w:val="green"/>
          <w:lang w:eastAsia="en-GB"/>
        </w:rPr>
        <w:t>S2-2400233</w:t>
      </w:r>
      <w:r>
        <w:rPr>
          <w:rFonts w:hint="eastAsia" w:eastAsia="宋体"/>
          <w:highlight w:val="green"/>
          <w:lang w:val="en-US" w:eastAsia="zh-CN"/>
        </w:rPr>
        <w:t xml:space="preserve">: </w:t>
      </w:r>
      <w:r>
        <w:rPr>
          <w:rFonts w:eastAsia="Times New Roman"/>
          <w:highlight w:val="green"/>
          <w:lang w:eastAsia="en-GB"/>
        </w:rPr>
        <w:t>in 4b, adding the alternative way of retrieving SMF information from UDM</w:t>
      </w:r>
    </w:p>
    <w:p>
      <w:pPr>
        <w:ind w:left="568" w:hanging="284"/>
        <w:rPr>
          <w:rFonts w:eastAsia="Times New Roman"/>
          <w:highlight w:val="green"/>
          <w:lang w:eastAsia="en-GB"/>
        </w:rPr>
      </w:pPr>
      <w:r>
        <w:rPr>
          <w:rFonts w:eastAsia="Times New Roman"/>
          <w:highlight w:val="green"/>
          <w:lang w:eastAsia="en-GB"/>
        </w:rPr>
        <w:t>S2-2400836: adding the description in 1e that For the PDU session level request, the NEF/EEF retrieves the PCF for the PDU session via BSF. For the UE level request, the NEF/EEF retrieves the PCF of each PDU session of UE via UDM</w:t>
      </w:r>
    </w:p>
    <w:p>
      <w:pPr>
        <w:ind w:left="568" w:hanging="284"/>
        <w:rPr>
          <w:rFonts w:eastAsia="Times New Roman"/>
          <w:highlight w:val="green"/>
          <w:lang w:eastAsia="en-GB"/>
        </w:rPr>
      </w:pPr>
      <w:r>
        <w:rPr>
          <w:rFonts w:eastAsia="Times New Roman"/>
          <w:highlight w:val="green"/>
          <w:lang w:eastAsia="en-GB"/>
        </w:rPr>
        <w:t>S2-2401069</w:t>
      </w:r>
      <w:r>
        <w:rPr>
          <w:rFonts w:hint="eastAsia" w:eastAsia="宋体"/>
          <w:highlight w:val="green"/>
          <w:lang w:val="en-US" w:eastAsia="zh-CN"/>
        </w:rPr>
        <w:t xml:space="preserve">: </w:t>
      </w:r>
      <w:r>
        <w:rPr>
          <w:rFonts w:eastAsia="Times New Roman"/>
          <w:highlight w:val="green"/>
          <w:lang w:eastAsia="en-GB"/>
        </w:rPr>
        <w:t>adding the two more granularity in the AF request</w:t>
      </w:r>
    </w:p>
    <w:p>
      <w:pPr>
        <w:ind w:left="568" w:hanging="284"/>
        <w:rPr>
          <w:rFonts w:eastAsia="Times New Roman"/>
          <w:highlight w:val="green"/>
          <w:lang w:eastAsia="en-GB"/>
        </w:rPr>
      </w:pPr>
      <w:r>
        <w:rPr>
          <w:rFonts w:eastAsia="Times New Roman"/>
          <w:highlight w:val="green"/>
          <w:lang w:eastAsia="en-GB"/>
        </w:rPr>
        <w:t>S2-2401371</w:t>
      </w:r>
      <w:r>
        <w:rPr>
          <w:rFonts w:hint="eastAsia" w:eastAsia="宋体"/>
          <w:highlight w:val="green"/>
          <w:lang w:val="en-US" w:eastAsia="zh-CN"/>
        </w:rPr>
        <w:t xml:space="preserve">: </w:t>
      </w:r>
      <w:r>
        <w:rPr>
          <w:rFonts w:eastAsia="Times New Roman"/>
          <w:highlight w:val="green"/>
          <w:lang w:eastAsia="en-GB"/>
        </w:rPr>
        <w:t>adding the the description of another example on EECF doing the calculation of energy consumption information when it receive multiple EC information from multiple resources for a same granularity.</w:t>
      </w:r>
    </w:p>
    <w:p>
      <w:pPr>
        <w:ind w:left="568" w:hanging="284"/>
        <w:rPr>
          <w:rFonts w:eastAsia="Times New Roman"/>
          <w:lang w:val="en-US" w:eastAsia="zh-CN"/>
        </w:rPr>
      </w:pPr>
    </w:p>
    <w:bookmarkEnd w:id="0"/>
    <w:p>
      <w:pPr>
        <w:pStyle w:val="2"/>
      </w:pPr>
      <w:r>
        <w:t>2 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bookmarkEnd w:id="1"/>
    <w:p>
      <w:pPr>
        <w:pStyle w:val="2"/>
        <w:rPr>
          <w:rFonts w:eastAsia="Yu Mincho"/>
        </w:rPr>
      </w:pPr>
      <w:bookmarkStart w:id="2" w:name="_Toc22214903"/>
      <w:bookmarkStart w:id="3" w:name="_Toc23254036"/>
    </w:p>
    <w:p>
      <w:pPr>
        <w:pStyle w:val="96"/>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pStyle w:val="3"/>
      </w:pPr>
      <w:bookmarkStart w:id="4" w:name="_Toc57236432"/>
      <w:bookmarkStart w:id="5" w:name="_Toc57236595"/>
      <w:bookmarkStart w:id="6" w:name="_Toc57532437"/>
      <w:bookmarkStart w:id="7" w:name="_Toc57530236"/>
      <w:bookmarkStart w:id="8" w:name="_Toc148441675"/>
      <w:bookmarkStart w:id="9" w:name="_Toc22192650"/>
      <w:bookmarkStart w:id="10" w:name="_Toc151529478"/>
      <w:bookmarkStart w:id="11" w:name="_Toc54930305"/>
      <w:bookmarkStart w:id="12" w:name="_Toc30694627"/>
      <w:bookmarkStart w:id="13" w:name="_Toc26431229"/>
      <w:bookmarkStart w:id="14" w:name="_Toc50536533"/>
      <w:bookmarkStart w:id="15" w:name="_Toc151529368"/>
      <w:bookmarkStart w:id="16" w:name="_Toc43906765"/>
      <w:bookmarkStart w:id="17" w:name="_Toc26386423"/>
      <w:bookmarkStart w:id="18" w:name="_Toc43906649"/>
      <w:bookmarkStart w:id="19" w:name="_Toc23402388"/>
      <w:bookmarkStart w:id="20" w:name="_Toc44311891"/>
      <w:bookmarkStart w:id="21" w:name="_Toc23402418"/>
      <w:bookmarkStart w:id="22" w:name="_Toc54968110"/>
      <w:bookmarkStart w:id="23" w:name="_Toc16839382"/>
      <w:r>
        <w:t>6.0</w:t>
      </w:r>
      <w:r>
        <w:tab/>
      </w:r>
      <w: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pStyle w:val="84"/>
      </w:pPr>
      <w:r>
        <w:t>Editor's note:</w:t>
      </w:r>
      <w:r>
        <w:tab/>
      </w:r>
      <w:r>
        <w:t>This clause describes the mapping between solutions and key issues.</w:t>
      </w:r>
    </w:p>
    <w:bookmarkEnd w:id="23"/>
    <w:p>
      <w:pPr>
        <w:pStyle w:val="74"/>
      </w:pPr>
      <w:r>
        <w:t>Table 6.0-1: Mapping of Solutions to Key Issues</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tcPr>
          <w:p>
            <w:pPr>
              <w:keepNext/>
              <w:keepLines/>
              <w:spacing w:after="0"/>
              <w:jc w:val="center"/>
              <w:rPr>
                <w:rFonts w:ascii="Arial" w:hAnsi="Arial" w:eastAsia="Times New Roman"/>
                <w:b/>
                <w:color w:val="auto"/>
                <w:sz w:val="16"/>
                <w:szCs w:val="16"/>
                <w:lang w:eastAsia="en-GB"/>
              </w:rPr>
            </w:pPr>
          </w:p>
        </w:tc>
        <w:tc>
          <w:tcPr>
            <w:tcW w:w="1050" w:type="dxa"/>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tcPr>
          <w:p>
            <w:pPr>
              <w:keepNext/>
              <w:keepLines/>
              <w:spacing w:after="0"/>
              <w:jc w:val="center"/>
              <w:rPr>
                <w:rFonts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tcPr>
          <w:p>
            <w:pPr>
              <w:keepNext/>
              <w:keepLines/>
              <w:spacing w:after="0"/>
              <w:jc w:val="center"/>
              <w:rPr>
                <w:rFonts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rPr>
                <w:rFonts w:ascii="Arial" w:hAnsi="Arial" w:eastAsia="Times New Roman"/>
                <w:b/>
                <w:color w:val="auto"/>
                <w:sz w:val="18"/>
                <w:lang w:eastAsia="en-GB"/>
              </w:rPr>
            </w:pPr>
            <w:ins w:id="4" w:author="CMCC" w:date="2024-01-12T22:01:00Z">
              <w:r>
                <w:rPr>
                  <w:rFonts w:hint="eastAsia" w:ascii="Arial" w:hAnsi="Arial" w:eastAsia="Times New Roman"/>
                  <w:b/>
                  <w:color w:val="auto"/>
                  <w:sz w:val="18"/>
                  <w:lang w:eastAsia="en-GB"/>
                </w:rPr>
                <w:t xml:space="preserve">Solution x: </w:t>
              </w:r>
            </w:ins>
            <w:ins w:id="5" w:author="CMCC" w:date="2024-01-12T22:01:00Z">
              <w:r>
                <w:rPr>
                  <w:rFonts w:hint="eastAsia" w:ascii="Arial" w:hAnsi="Arial" w:eastAsia="Times New Roman"/>
                  <w:b/>
                  <w:color w:val="auto"/>
                  <w:sz w:val="18"/>
                  <w:lang w:val="en-US" w:eastAsia="en-GB"/>
                </w:rPr>
                <w:t>Energy related information collection and exposure</w:t>
              </w:r>
            </w:ins>
          </w:p>
        </w:tc>
        <w:tc>
          <w:tcPr>
            <w:tcW w:w="1050" w:type="dxa"/>
          </w:tcPr>
          <w:p>
            <w:pPr>
              <w:keepNext/>
              <w:keepLines/>
              <w:spacing w:after="0"/>
              <w:jc w:val="center"/>
              <w:rPr>
                <w:rFonts w:ascii="Arial" w:hAnsi="Arial" w:eastAsia="Times New Roman"/>
                <w:color w:val="auto"/>
                <w:sz w:val="18"/>
                <w:lang w:eastAsia="en-GB"/>
              </w:rPr>
            </w:pPr>
            <w:ins w:id="6" w:author="CMCC" w:date="2024-01-12T22:01:00Z">
              <w:r>
                <w:rPr>
                  <w:rFonts w:ascii="Arial" w:hAnsi="Arial" w:eastAsia="Times New Roman"/>
                  <w:color w:val="auto"/>
                  <w:sz w:val="18"/>
                  <w:lang w:eastAsia="en-GB"/>
                </w:rPr>
                <w:t>X</w:t>
              </w:r>
            </w:ins>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tcPr>
          <w:p>
            <w:pPr>
              <w:keepNext/>
              <w:keepLines/>
              <w:spacing w:after="0"/>
              <w:jc w:val="center"/>
              <w:rPr>
                <w:rFonts w:ascii="Arial" w:hAnsi="Arial" w:eastAsia="Times New Roman"/>
                <w:b/>
                <w:color w:val="auto"/>
                <w:sz w:val="18"/>
                <w:lang w:eastAsia="en-GB"/>
              </w:rPr>
            </w:pP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bl>
    <w:p/>
    <w:p>
      <w:pPr>
        <w:pStyle w:val="96"/>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Energy related information collection and exposure</w:t>
      </w:r>
    </w:p>
    <w:p>
      <w:pPr>
        <w:pStyle w:val="4"/>
      </w:pPr>
      <w:bookmarkStart w:id="24" w:name="_Toc500949098"/>
      <w:bookmarkStart w:id="25" w:name="_Toc92875661"/>
      <w:bookmarkStart w:id="26" w:name="_Toc148441677"/>
      <w:bookmarkStart w:id="27" w:name="_Toc151529480"/>
      <w:bookmarkStart w:id="28" w:name="_Toc93070685"/>
      <w:bookmarkStart w:id="29" w:name="_Toc151529370"/>
      <w:r>
        <w:t>6.x.</w:t>
      </w:r>
      <w:r>
        <w:rPr>
          <w:rFonts w:hint="eastAsia"/>
        </w:rPr>
        <w:t>1</w:t>
      </w:r>
      <w:r>
        <w:rPr>
          <w:rFonts w:hint="eastAsia"/>
        </w:rPr>
        <w:tab/>
      </w:r>
      <w:r>
        <w:t>Key Issue mapping</w:t>
      </w:r>
      <w:bookmarkEnd w:id="24"/>
      <w:bookmarkEnd w:id="25"/>
      <w:bookmarkEnd w:id="26"/>
      <w:bookmarkEnd w:id="27"/>
      <w:bookmarkEnd w:id="28"/>
      <w:bookmarkEnd w:id="29"/>
    </w:p>
    <w:p>
      <w:pPr>
        <w:rPr>
          <w:lang w:val="en-US" w:eastAsia="zh-CN"/>
        </w:rPr>
      </w:pPr>
      <w:bookmarkStart w:id="30" w:name="_Toc92875662"/>
      <w:bookmarkStart w:id="31" w:name="_Toc148441678"/>
      <w:bookmarkStart w:id="32" w:name="_Toc151529371"/>
      <w:bookmarkStart w:id="33" w:name="_Toc151529481"/>
      <w:bookmarkStart w:id="34" w:name="_Toc93070686"/>
      <w:bookmarkStart w:id="35" w:name="_Toc500949099"/>
      <w:r>
        <w:rPr>
          <w:rFonts w:hint="eastAsia"/>
          <w:lang w:val="en-US" w:eastAsia="zh-CN"/>
        </w:rPr>
        <w:t>This paper proposes a new solution on KI#1.</w:t>
      </w:r>
    </w:p>
    <w:p>
      <w:pPr>
        <w:rPr>
          <w:del w:id="7" w:author="Nokia" w:date="2024-01-22T11:53:00Z"/>
          <w:rFonts w:eastAsia="Times New Roman"/>
          <w:highlight w:val="yellow"/>
          <w:lang w:eastAsia="en-GB"/>
          <w:rPrChange w:id="8" w:author="Nokia" w:date="2024-01-22T12:04:00Z">
            <w:rPr>
              <w:del w:id="9" w:author="Nokia" w:date="2024-01-22T11:53:00Z"/>
              <w:rFonts w:eastAsia="Times New Roman"/>
              <w:lang w:eastAsia="en-GB"/>
            </w:rPr>
          </w:rPrChange>
        </w:rPr>
      </w:pPr>
      <w:del w:id="10" w:author="Nokia" w:date="2024-01-22T11:53:00Z">
        <w:commentRangeStart w:id="0"/>
        <w:r>
          <w:rPr>
            <w:rFonts w:eastAsia="Times New Roman"/>
            <w:highlight w:val="yellow"/>
            <w:lang w:eastAsia="en-GB"/>
            <w:rPrChange w:id="11" w:author="Nokia" w:date="2024-01-22T12:04:00Z">
              <w:rPr>
                <w:rFonts w:eastAsia="Times New Roman"/>
                <w:lang w:eastAsia="en-GB"/>
              </w:rPr>
            </w:rPrChange>
          </w:rPr>
          <w:delText>To</w:delText>
        </w:r>
        <w:commentRangeEnd w:id="0"/>
      </w:del>
      <w:r>
        <w:rPr>
          <w:rStyle w:val="40"/>
          <w:highlight w:val="yellow"/>
          <w:rPrChange w:id="12" w:author="Nokia" w:date="2024-01-22T12:04:00Z">
            <w:rPr>
              <w:rStyle w:val="40"/>
            </w:rPr>
          </w:rPrChange>
        </w:rPr>
        <w:commentReference w:id="0"/>
      </w:r>
      <w:del w:id="13" w:author="Nokia" w:date="2024-01-22T11:53:00Z">
        <w:r>
          <w:rPr>
            <w:rFonts w:eastAsia="Times New Roman"/>
            <w:highlight w:val="yellow"/>
            <w:lang w:eastAsia="en-GB"/>
            <w:rPrChange w:id="14" w:author="Nokia" w:date="2024-01-22T12:04:00Z">
              <w:rPr>
                <w:rFonts w:eastAsia="Times New Roman"/>
                <w:lang w:eastAsia="en-GB"/>
              </w:rPr>
            </w:rPrChange>
          </w:rPr>
          <w:delText xml:space="preserve"> support network energy related information exposure, the following aspects are to be studied:</w:delText>
        </w:r>
      </w:del>
    </w:p>
    <w:p>
      <w:pPr>
        <w:ind w:left="568" w:hanging="284"/>
        <w:rPr>
          <w:del w:id="15" w:author="Nokia" w:date="2024-01-22T11:53:00Z"/>
          <w:rFonts w:eastAsia="Times New Roman"/>
          <w:highlight w:val="yellow"/>
          <w:lang w:eastAsia="en-GB"/>
          <w:rPrChange w:id="16" w:author="Nokia" w:date="2024-01-22T12:04:00Z">
            <w:rPr>
              <w:del w:id="17" w:author="Nokia" w:date="2024-01-22T11:53:00Z"/>
              <w:rFonts w:eastAsia="Times New Roman"/>
              <w:lang w:eastAsia="en-GB"/>
            </w:rPr>
          </w:rPrChange>
        </w:rPr>
      </w:pPr>
      <w:del w:id="18" w:author="Nokia" w:date="2024-01-22T11:53:00Z">
        <w:r>
          <w:rPr>
            <w:rFonts w:eastAsia="Times New Roman"/>
            <w:highlight w:val="yellow"/>
            <w:lang w:eastAsia="en-GB"/>
            <w:rPrChange w:id="19" w:author="Nokia" w:date="2024-01-22T12:04:00Z">
              <w:rPr>
                <w:rFonts w:eastAsia="Times New Roman"/>
                <w:lang w:eastAsia="en-GB"/>
              </w:rPr>
            </w:rPrChange>
          </w:rPr>
          <w:delText>-</w:delText>
        </w:r>
      </w:del>
      <w:del w:id="20" w:author="Nokia" w:date="2024-01-22T11:53:00Z">
        <w:r>
          <w:rPr>
            <w:rFonts w:eastAsia="Times New Roman"/>
            <w:highlight w:val="yellow"/>
            <w:lang w:eastAsia="en-GB"/>
            <w:rPrChange w:id="21" w:author="Nokia" w:date="2024-01-22T12:04:00Z">
              <w:rPr>
                <w:rFonts w:eastAsia="Times New Roman"/>
                <w:lang w:eastAsia="en-GB"/>
              </w:rPr>
            </w:rPrChange>
          </w:rPr>
          <w:tab/>
        </w:r>
      </w:del>
      <w:del w:id="22" w:author="Nokia" w:date="2024-01-22T11:53:00Z">
        <w:r>
          <w:rPr>
            <w:rFonts w:eastAsia="Times New Roman"/>
            <w:highlight w:val="yellow"/>
            <w:lang w:eastAsia="en-GB"/>
            <w:rPrChange w:id="23" w:author="Nokia" w:date="2024-01-22T12:04:00Z">
              <w:rPr>
                <w:rFonts w:eastAsia="Times New Roman"/>
                <w:lang w:eastAsia="en-GB"/>
              </w:rPr>
            </w:rPrChange>
          </w:rPr>
          <w:delText>Whether and what network energy related information can be exposed.</w:delText>
        </w:r>
      </w:del>
    </w:p>
    <w:p>
      <w:pPr>
        <w:ind w:left="568" w:hanging="284"/>
        <w:rPr>
          <w:del w:id="24" w:author="Nokia" w:date="2024-01-22T11:53:00Z"/>
          <w:rFonts w:eastAsia="Times New Roman"/>
          <w:highlight w:val="yellow"/>
          <w:lang w:eastAsia="en-GB"/>
          <w:rPrChange w:id="25" w:author="Nokia" w:date="2024-01-22T12:04:00Z">
            <w:rPr>
              <w:del w:id="26" w:author="Nokia" w:date="2024-01-22T11:53:00Z"/>
              <w:rFonts w:eastAsia="Times New Roman"/>
              <w:lang w:eastAsia="en-GB"/>
            </w:rPr>
          </w:rPrChange>
        </w:rPr>
      </w:pPr>
      <w:del w:id="27" w:author="Nokia" w:date="2024-01-22T11:53:00Z">
        <w:r>
          <w:rPr>
            <w:rFonts w:eastAsia="Times New Roman"/>
            <w:highlight w:val="yellow"/>
            <w:lang w:eastAsia="en-GB"/>
            <w:rPrChange w:id="28" w:author="Nokia" w:date="2024-01-22T12:04:00Z">
              <w:rPr>
                <w:rFonts w:eastAsia="Times New Roman"/>
                <w:lang w:eastAsia="en-GB"/>
              </w:rPr>
            </w:rPrChange>
          </w:rPr>
          <w:delText>-</w:delText>
        </w:r>
      </w:del>
      <w:del w:id="29" w:author="Nokia" w:date="2024-01-22T11:53:00Z">
        <w:r>
          <w:rPr>
            <w:rFonts w:eastAsia="Times New Roman"/>
            <w:highlight w:val="yellow"/>
            <w:lang w:eastAsia="en-GB"/>
            <w:rPrChange w:id="30" w:author="Nokia" w:date="2024-01-22T12:04:00Z">
              <w:rPr>
                <w:rFonts w:eastAsia="Times New Roman"/>
                <w:lang w:eastAsia="en-GB"/>
              </w:rPr>
            </w:rPrChange>
          </w:rPr>
          <w:tab/>
        </w:r>
      </w:del>
      <w:del w:id="31" w:author="Nokia" w:date="2024-01-22T11:53:00Z">
        <w:r>
          <w:rPr>
            <w:rFonts w:eastAsia="Times New Roman"/>
            <w:highlight w:val="yellow"/>
            <w:lang w:eastAsia="en-GB"/>
            <w:rPrChange w:id="32" w:author="Nokia" w:date="2024-01-22T12:04:00Z">
              <w:rPr>
                <w:rFonts w:eastAsia="Times New Roman"/>
                <w:lang w:eastAsia="en-GB"/>
              </w:rPr>
            </w:rPrChange>
          </w:rPr>
          <w:delText>At what granularity (e.g. per network slice, UE, NF, PDU Session, QoS flow, etc) the network energy related information can be exposed.</w:delText>
        </w:r>
      </w:del>
    </w:p>
    <w:p>
      <w:pPr>
        <w:ind w:left="568" w:hanging="284"/>
        <w:rPr>
          <w:del w:id="33" w:author="Nokia" w:date="2024-01-22T11:53:00Z"/>
          <w:rFonts w:eastAsia="Times New Roman"/>
          <w:highlight w:val="yellow"/>
          <w:lang w:eastAsia="en-GB"/>
          <w:rPrChange w:id="34" w:author="Nokia" w:date="2024-01-22T12:04:00Z">
            <w:rPr>
              <w:del w:id="35" w:author="Nokia" w:date="2024-01-22T11:53:00Z"/>
              <w:rFonts w:eastAsia="Times New Roman"/>
              <w:lang w:eastAsia="en-GB"/>
            </w:rPr>
          </w:rPrChange>
        </w:rPr>
      </w:pPr>
      <w:del w:id="36" w:author="Nokia" w:date="2024-01-22T11:53:00Z">
        <w:r>
          <w:rPr>
            <w:rFonts w:eastAsia="Times New Roman"/>
            <w:highlight w:val="yellow"/>
            <w:lang w:eastAsia="en-GB"/>
            <w:rPrChange w:id="37" w:author="Nokia" w:date="2024-01-22T12:04:00Z">
              <w:rPr>
                <w:rFonts w:eastAsia="Times New Roman"/>
                <w:lang w:eastAsia="en-GB"/>
              </w:rPr>
            </w:rPrChange>
          </w:rPr>
          <w:delText>-</w:delText>
        </w:r>
      </w:del>
      <w:del w:id="38" w:author="Nokia" w:date="2024-01-22T11:53:00Z">
        <w:r>
          <w:rPr>
            <w:rFonts w:eastAsia="Times New Roman"/>
            <w:highlight w:val="yellow"/>
            <w:lang w:eastAsia="en-GB"/>
            <w:rPrChange w:id="39" w:author="Nokia" w:date="2024-01-22T12:04:00Z">
              <w:rPr>
                <w:rFonts w:eastAsia="Times New Roman"/>
                <w:lang w:eastAsia="en-GB"/>
              </w:rPr>
            </w:rPrChange>
          </w:rPr>
          <w:tab/>
        </w:r>
      </w:del>
      <w:del w:id="40" w:author="Nokia" w:date="2024-01-22T11:53:00Z">
        <w:r>
          <w:rPr>
            <w:rFonts w:eastAsia="Times New Roman"/>
            <w:highlight w:val="yellow"/>
            <w:lang w:eastAsia="en-GB"/>
            <w:rPrChange w:id="41" w:author="Nokia" w:date="2024-01-22T12:04:00Z">
              <w:rPr>
                <w:rFonts w:eastAsia="Times New Roman"/>
                <w:lang w:eastAsia="en-GB"/>
              </w:rPr>
            </w:rPrChange>
          </w:rPr>
          <w:delText>How the network energy related information is exposed.</w:delText>
        </w:r>
      </w:del>
    </w:p>
    <w:p>
      <w:pPr>
        <w:ind w:left="568" w:hanging="284"/>
        <w:rPr>
          <w:del w:id="42" w:author="Nokia" w:date="2024-01-22T11:53:00Z"/>
          <w:highlight w:val="yellow"/>
          <w:lang w:val="en-US" w:eastAsia="zh-CN"/>
        </w:rPr>
      </w:pPr>
      <w:del w:id="43" w:author="Nokia" w:date="2024-01-22T11:53:00Z">
        <w:r>
          <w:rPr>
            <w:rFonts w:eastAsia="Times New Roman"/>
            <w:highlight w:val="yellow"/>
            <w:lang w:eastAsia="en-GB"/>
            <w:rPrChange w:id="44" w:author="Nokia" w:date="2024-01-22T12:04:00Z">
              <w:rPr>
                <w:rFonts w:eastAsia="Times New Roman"/>
                <w:lang w:eastAsia="en-GB"/>
              </w:rPr>
            </w:rPrChange>
          </w:rPr>
          <w:delText>-</w:delText>
        </w:r>
      </w:del>
      <w:del w:id="45" w:author="Nokia" w:date="2024-01-22T11:53:00Z">
        <w:r>
          <w:rPr>
            <w:rFonts w:eastAsia="Times New Roman"/>
            <w:highlight w:val="yellow"/>
            <w:lang w:eastAsia="en-GB"/>
            <w:rPrChange w:id="46" w:author="Nokia" w:date="2024-01-22T12:04:00Z">
              <w:rPr>
                <w:rFonts w:eastAsia="Times New Roman"/>
                <w:lang w:eastAsia="en-GB"/>
              </w:rPr>
            </w:rPrChange>
          </w:rPr>
          <w:tab/>
        </w:r>
      </w:del>
      <w:del w:id="47" w:author="Nokia" w:date="2024-01-22T11:53:00Z">
        <w:r>
          <w:rPr>
            <w:rFonts w:eastAsia="Times New Roman"/>
            <w:highlight w:val="yellow"/>
            <w:lang w:eastAsia="en-GB"/>
            <w:rPrChange w:id="48" w:author="Nokia" w:date="2024-01-22T12:04:00Z">
              <w:rPr>
                <w:rFonts w:eastAsia="Times New Roman"/>
                <w:lang w:eastAsia="en-GB"/>
              </w:rPr>
            </w:rPrChange>
          </w:rPr>
          <w:delText>How and what network energy related information from the Network entities (i.e. RAN nodes, 5GC NFs) can be obtained in order to support network energy related information exposure.</w:delText>
        </w:r>
      </w:del>
    </w:p>
    <w:p>
      <w:pPr>
        <w:pStyle w:val="4"/>
      </w:pPr>
      <w:r>
        <w:t>6.x.2</w:t>
      </w:r>
      <w:r>
        <w:rPr>
          <w:rFonts w:hint="eastAsia"/>
        </w:rPr>
        <w:tab/>
      </w:r>
      <w:r>
        <w:t xml:space="preserve">Functional </w:t>
      </w:r>
      <w:r>
        <w:rPr>
          <w:rFonts w:hint="eastAsia"/>
        </w:rPr>
        <w:t>Description</w:t>
      </w:r>
      <w:bookmarkEnd w:id="30"/>
      <w:bookmarkEnd w:id="31"/>
      <w:bookmarkEnd w:id="32"/>
      <w:bookmarkEnd w:id="33"/>
      <w:bookmarkEnd w:id="34"/>
      <w:bookmarkEnd w:id="35"/>
    </w:p>
    <w:p>
      <w:bookmarkStart w:id="36" w:name="_Toc92875663"/>
      <w:bookmarkStart w:id="37" w:name="_Toc500949101"/>
      <w:bookmarkStart w:id="38" w:name="_Toc93070687"/>
      <w:r>
        <w:rPr>
          <w:rFonts w:hint="eastAsia"/>
          <w:color w:val="auto"/>
          <w:lang w:eastAsia="zh-CN"/>
        </w:rPr>
        <w:t>T</w:t>
      </w:r>
      <w:r>
        <w:rPr>
          <w:color w:val="auto"/>
          <w:lang w:eastAsia="zh-CN"/>
        </w:rPr>
        <w:t>his solution</w:t>
      </w:r>
      <w:r>
        <w:rPr>
          <w:rFonts w:hint="eastAsia"/>
          <w:color w:val="auto"/>
          <w:lang w:val="en-US" w:eastAsia="zh-CN"/>
        </w:rPr>
        <w:t xml:space="preserve"> provides a framework </w:t>
      </w:r>
      <w:del w:id="49" w:author="Nokia-r04" w:date="2024-01-23T08:39:00Z">
        <w:r>
          <w:rPr>
            <w:rFonts w:hint="eastAsia"/>
            <w:color w:val="auto"/>
            <w:highlight w:val="green"/>
            <w:lang w:val="en-US" w:eastAsia="zh-CN"/>
            <w:rPrChange w:id="50" w:author="Nokia-r04" w:date="2024-01-23T08:39:00Z">
              <w:rPr>
                <w:rFonts w:hint="eastAsia"/>
                <w:color w:val="auto"/>
                <w:lang w:val="en-US" w:eastAsia="zh-CN"/>
              </w:rPr>
            </w:rPrChange>
          </w:rPr>
          <w:delText xml:space="preserve">of </w:delText>
        </w:r>
      </w:del>
      <w:ins w:id="51" w:author="Nokia-r04" w:date="2024-01-23T08:39:00Z">
        <w:r>
          <w:rPr>
            <w:color w:val="auto"/>
            <w:highlight w:val="green"/>
            <w:lang w:val="en-US" w:eastAsia="zh-CN"/>
            <w:rPrChange w:id="52" w:author="Nokia-r04" w:date="2024-01-23T08:39:00Z">
              <w:rPr>
                <w:color w:val="auto"/>
                <w:lang w:val="en-US" w:eastAsia="zh-CN"/>
              </w:rPr>
            </w:rPrChange>
          </w:rPr>
          <w:t>for</w:t>
        </w:r>
      </w:ins>
      <w:ins w:id="53" w:author="Nokia-r04" w:date="2024-01-23T08:39:00Z">
        <w:r>
          <w:rPr>
            <w:rFonts w:hint="eastAsia"/>
            <w:color w:val="auto"/>
            <w:lang w:val="en-US" w:eastAsia="zh-CN"/>
          </w:rPr>
          <w:t xml:space="preserve"> </w:t>
        </w:r>
      </w:ins>
      <w:r>
        <w:rPr>
          <w:rFonts w:hint="eastAsia"/>
          <w:lang w:val="en-US" w:eastAsia="zh-CN"/>
        </w:rPr>
        <w:t>energy related information collection and exposure</w:t>
      </w:r>
      <w:r>
        <w:rPr>
          <w:rFonts w:hint="eastAsia"/>
          <w:color w:val="auto"/>
          <w:lang w:val="en-US" w:eastAsia="zh-CN"/>
        </w:rPr>
        <w:t xml:space="preserve">. </w:t>
      </w:r>
      <w:r>
        <w:rPr>
          <w:rFonts w:hint="eastAsia" w:eastAsia="宋体"/>
          <w:lang w:val="en-US" w:eastAsia="zh-CN"/>
        </w:rPr>
        <w:t>F</w:t>
      </w:r>
      <w:r>
        <w:t>igure 6.x.2-1 describes the architecture of this solution.</w:t>
      </w:r>
    </w:p>
    <w:p>
      <w:pPr>
        <w:jc w:val="center"/>
        <w:rPr>
          <w:highlight w:val="green"/>
          <w:lang w:val="en-US" w:eastAsia="zh-CN"/>
        </w:rPr>
      </w:pPr>
      <w:r>
        <w:rPr>
          <w:rFonts w:hint="eastAsia"/>
          <w:lang w:eastAsia="zh-CN"/>
        </w:rPr>
        <w:drawing>
          <wp:inline distT="0" distB="0" distL="114300" distR="114300">
            <wp:extent cx="3681730" cy="2075815"/>
            <wp:effectExtent l="0" t="0" r="13970" b="635"/>
            <wp:docPr id="7" name="图片 7" descr="架构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架构图"/>
                    <pic:cNvPicPr>
                      <a:picLocks noChangeAspect="1"/>
                    </pic:cNvPicPr>
                  </pic:nvPicPr>
                  <pic:blipFill>
                    <a:blip r:embed="rId10"/>
                    <a:stretch>
                      <a:fillRect/>
                    </a:stretch>
                  </pic:blipFill>
                  <pic:spPr>
                    <a:xfrm>
                      <a:off x="0" y="0"/>
                      <a:ext cx="3681730" cy="2075815"/>
                    </a:xfrm>
                    <a:prstGeom prst="rect">
                      <a:avLst/>
                    </a:prstGeom>
                  </pic:spPr>
                </pic:pic>
              </a:graphicData>
            </a:graphic>
          </wp:inline>
        </w:drawing>
      </w:r>
    </w:p>
    <w:p>
      <w:pPr>
        <w:pStyle w:val="76"/>
        <w:rPr>
          <w:lang w:val="en-US" w:eastAsia="zh-CN"/>
        </w:rPr>
      </w:pPr>
      <w:r>
        <w:t>Figure 6.</w:t>
      </w:r>
      <w:r>
        <w:rPr>
          <w:lang w:eastAsia="zh-CN"/>
        </w:rPr>
        <w:t>x</w:t>
      </w:r>
      <w:r>
        <w:t xml:space="preserve">.2-1: Architecture </w:t>
      </w:r>
      <w:r>
        <w:rPr>
          <w:rFonts w:hint="eastAsia"/>
          <w:lang w:val="en-US" w:eastAsia="zh-CN"/>
        </w:rPr>
        <w:t>assumption</w:t>
      </w:r>
    </w:p>
    <w:p>
      <w:pPr>
        <w:rPr>
          <w:ins w:id="54" w:author="China Mobile" w:date="2024-01-22T21:36:00Z"/>
          <w:lang w:eastAsia="zh-CN"/>
        </w:rPr>
      </w:pPr>
      <w:r>
        <w:rPr>
          <w:rFonts w:hint="eastAsia"/>
          <w:lang w:val="en-US" w:eastAsia="zh-CN"/>
        </w:rPr>
        <w:t>To achieve the centralized collection and uniform handling for the energy consumption/efficiency related information, 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F)</w:t>
      </w:r>
      <w:r>
        <w:rPr>
          <w:rFonts w:hint="eastAsia"/>
          <w:lang w:val="en-US" w:eastAsia="zh-CN"/>
        </w:rPr>
        <w:t>,</w:t>
      </w:r>
      <w:r>
        <w:rPr>
          <w:lang w:eastAsia="zh-CN"/>
        </w:rPr>
        <w:t xml:space="preserve"> is introduced. </w:t>
      </w:r>
      <w:r>
        <w:rPr>
          <w:rFonts w:hint="eastAsia"/>
          <w:lang w:val="en-US" w:eastAsia="zh-CN"/>
        </w:rPr>
        <w:t>The EECF includes the following functionalities</w:t>
      </w:r>
      <w:r>
        <w:rPr>
          <w:lang w:eastAsia="zh-CN"/>
        </w:rPr>
        <w:t>:</w:t>
      </w:r>
    </w:p>
    <w:p>
      <w:pPr>
        <w:pStyle w:val="68"/>
        <w:ind w:left="283"/>
        <w:rPr>
          <w:color w:val="FF0000"/>
          <w:highlight w:val="cyan"/>
          <w:lang w:val="en-US" w:eastAsia="zh-CN"/>
          <w:rPrChange w:id="56" w:author="China Mobile" w:date="2024-01-22T21:37:00Z">
            <w:rPr>
              <w:lang w:eastAsia="zh-CN"/>
            </w:rPr>
          </w:rPrChange>
        </w:rPr>
        <w:pPrChange w:id="55" w:author="China Mobile" w:date="2024-01-22T21:36:00Z">
          <w:pPr/>
        </w:pPrChange>
      </w:pPr>
      <w:ins w:id="57" w:author="China Mobile" w:date="2024-01-22T21:37:00Z">
        <w:r>
          <w:rPr>
            <w:color w:val="FF0000"/>
            <w:highlight w:val="cyan"/>
            <w:lang w:val="en-US" w:eastAsia="zh-CN"/>
            <w:rPrChange w:id="58" w:author="China Mobile" w:date="2024-01-22T21:37:00Z">
              <w:rPr>
                <w:color w:val="FF0000"/>
                <w:lang w:val="en-US" w:eastAsia="zh-CN"/>
              </w:rPr>
            </w:rPrChange>
          </w:rPr>
          <w:t xml:space="preserve">Editor’s note: whether there is a need for a new 5GC NF or whether proposed functionality can be provided by existing NFs will be evaluated during evaluation and conclusion </w:t>
        </w:r>
      </w:ins>
      <w:ins w:id="59" w:author="China Mobile" w:date="2024-01-22T21:37:00Z">
        <w:r>
          <w:rPr>
            <w:color w:val="FF0000"/>
            <w:highlight w:val="cyan"/>
            <w:lang w:val="en-US" w:eastAsia="zh-CN"/>
            <w:rPrChange w:id="60" w:author="China Mobile" w:date="2024-01-22T21:37:00Z">
              <w:rPr>
                <w:color w:val="FF0000"/>
                <w:lang w:val="en-US" w:eastAsia="zh-CN"/>
              </w:rPr>
            </w:rPrChange>
          </w:rPr>
          <w:t>phase</w:t>
        </w:r>
      </w:ins>
    </w:p>
    <w:p>
      <w:pPr>
        <w:ind w:left="568" w:hanging="284"/>
        <w:rPr>
          <w:lang w:val="en-US" w:eastAsia="zh-CN"/>
        </w:rPr>
      </w:pPr>
      <w:r>
        <w:rPr>
          <w:rFonts w:eastAsia="Times New Roman"/>
          <w:color w:val="auto"/>
          <w:lang w:eastAsia="en-GB"/>
        </w:rPr>
        <w:t>-</w:t>
      </w:r>
      <w:r>
        <w:rPr>
          <w:rFonts w:eastAsia="Times New Roman"/>
          <w:color w:val="auto"/>
          <w:lang w:eastAsia="en-GB"/>
        </w:rPr>
        <w:tab/>
      </w:r>
      <w:r>
        <w:rPr>
          <w:rFonts w:hint="eastAsia"/>
          <w:lang w:val="en-US" w:eastAsia="zh-CN"/>
        </w:rPr>
        <w:t xml:space="preserve">Collection of the information that have impact on energy consumption/efficiency from other </w:t>
      </w:r>
      <w:del w:id="61" w:author="Nokia" w:date="2024-01-22T11:59:00Z">
        <w:r>
          <w:rPr>
            <w:highlight w:val="yellow"/>
            <w:lang w:val="en-US" w:eastAsia="zh-CN"/>
            <w:rPrChange w:id="62" w:author="Nokia" w:date="2024-01-22T12:04:00Z">
              <w:rPr>
                <w:lang w:val="en-US" w:eastAsia="zh-CN"/>
              </w:rPr>
            </w:rPrChange>
          </w:rPr>
          <w:delText xml:space="preserve">5GS </w:delText>
        </w:r>
      </w:del>
      <w:ins w:id="63" w:author="Nokia" w:date="2024-01-22T11:59:00Z">
        <w:r>
          <w:rPr>
            <w:highlight w:val="yellow"/>
            <w:lang w:val="en-US" w:eastAsia="zh-CN"/>
            <w:rPrChange w:id="64" w:author="Nokia" w:date="2024-01-22T12:04:00Z">
              <w:rPr>
                <w:lang w:val="en-US" w:eastAsia="zh-CN"/>
              </w:rPr>
            </w:rPrChange>
          </w:rPr>
          <w:t>5GC</w:t>
        </w:r>
      </w:ins>
      <w:ins w:id="65" w:author="Nokia" w:date="2024-01-22T11:59:00Z">
        <w:r>
          <w:rPr>
            <w:rFonts w:hint="eastAsia"/>
            <w:lang w:val="en-US" w:eastAsia="zh-CN"/>
          </w:rPr>
          <w:t xml:space="preserve"> </w:t>
        </w:r>
      </w:ins>
      <w:r>
        <w:rPr>
          <w:rFonts w:hint="eastAsia"/>
          <w:lang w:val="en-US" w:eastAsia="zh-CN"/>
        </w:rPr>
        <w:t>NFs and OAM</w:t>
      </w:r>
      <w:r>
        <w:rPr>
          <w:lang w:eastAsia="zh-CN"/>
        </w:rPr>
        <w:t xml:space="preserve">. </w:t>
      </w:r>
      <w:r>
        <w:rPr>
          <w:rFonts w:hint="eastAsia"/>
          <w:lang w:val="en-US" w:eastAsia="zh-CN"/>
        </w:rPr>
        <w:t xml:space="preserve">The information can be collected from </w:t>
      </w:r>
      <w:del w:id="66" w:author="Nokia" w:date="2024-01-22T11:55:00Z">
        <w:r>
          <w:rPr>
            <w:highlight w:val="yellow"/>
            <w:lang w:val="en-US" w:eastAsia="zh-CN"/>
            <w:rPrChange w:id="67" w:author="Nokia" w:date="2024-01-22T12:04:00Z">
              <w:rPr>
                <w:lang w:val="en-US" w:eastAsia="zh-CN"/>
              </w:rPr>
            </w:rPrChange>
          </w:rPr>
          <w:delText xml:space="preserve">5GS </w:delText>
        </w:r>
      </w:del>
      <w:ins w:id="68" w:author="Nokia" w:date="2024-01-22T11:55:00Z">
        <w:r>
          <w:rPr>
            <w:highlight w:val="yellow"/>
            <w:lang w:val="en-US" w:eastAsia="zh-CN"/>
            <w:rPrChange w:id="69" w:author="Nokia" w:date="2024-01-22T12:04:00Z">
              <w:rPr>
                <w:lang w:val="en-US" w:eastAsia="zh-CN"/>
              </w:rPr>
            </w:rPrChange>
          </w:rPr>
          <w:t>5GC</w:t>
        </w:r>
      </w:ins>
      <w:ins w:id="70" w:author="Nokia" w:date="2024-01-22T11:55:00Z">
        <w:r>
          <w:rPr>
            <w:rFonts w:hint="eastAsia"/>
            <w:lang w:val="en-US" w:eastAsia="zh-CN"/>
          </w:rPr>
          <w:t xml:space="preserve"> </w:t>
        </w:r>
      </w:ins>
      <w:r>
        <w:rPr>
          <w:rFonts w:hint="eastAsia"/>
          <w:lang w:val="en-US" w:eastAsia="zh-CN"/>
        </w:rPr>
        <w:t xml:space="preserve">NFs </w:t>
      </w:r>
      <w:r>
        <w:rPr>
          <w:lang w:eastAsia="zh-CN"/>
        </w:rPr>
        <w:t>at the granularity of</w:t>
      </w:r>
      <w:r>
        <w:rPr>
          <w:rFonts w:hint="eastAsia"/>
          <w:lang w:val="en-US" w:eastAsia="zh-CN"/>
        </w:rPr>
        <w:t xml:space="preserve"> per NF, per S-NSSAI, per UE, per UE per service, </w:t>
      </w:r>
      <w:ins w:id="71" w:author="Nokia-r04" w:date="2024-01-23T08:48:00Z">
        <w:r>
          <w:rPr>
            <w:highlight w:val="green"/>
            <w:lang w:eastAsia="en-US"/>
            <w:rPrChange w:id="72" w:author="Nokia-r04" w:date="2024-01-23T08:48:00Z">
              <w:rPr>
                <w:lang w:eastAsia="en-US"/>
              </w:rPr>
            </w:rPrChange>
          </w:rPr>
          <w:t>per PDU Session or per QoS level</w:t>
        </w:r>
      </w:ins>
      <w:ins w:id="73" w:author="Nokia-r04" w:date="2024-01-23T08:48:00Z">
        <w:r>
          <w:rPr>
            <w:rFonts w:hint="eastAsia"/>
            <w:lang w:val="en-US" w:eastAsia="zh-CN"/>
          </w:rPr>
          <w:t xml:space="preserve"> </w:t>
        </w:r>
      </w:ins>
      <w:r>
        <w:rPr>
          <w:rFonts w:hint="eastAsia"/>
          <w:lang w:val="en-US" w:eastAsia="zh-CN"/>
        </w:rPr>
        <w:t>etc., while the information collected from OAM can be per NF and</w:t>
      </w:r>
      <w:ins w:id="74" w:author="Nokia-r04" w:date="2024-01-23T08:40:00Z">
        <w:r>
          <w:rPr>
            <w:highlight w:val="green"/>
            <w:lang w:val="en-US" w:eastAsia="zh-CN"/>
            <w:rPrChange w:id="75" w:author="Nokia-r04" w:date="2024-01-23T08:40:00Z">
              <w:rPr>
                <w:lang w:val="en-US" w:eastAsia="zh-CN"/>
              </w:rPr>
            </w:rPrChange>
          </w:rPr>
          <w:t>/or</w:t>
        </w:r>
      </w:ins>
      <w:r>
        <w:rPr>
          <w:rFonts w:hint="eastAsia"/>
          <w:lang w:val="en-US" w:eastAsia="zh-CN"/>
        </w:rPr>
        <w:t xml:space="preserve"> per S-NSSAI. This solution considers the following information which impact energy consumption/efficiency:</w:t>
      </w:r>
    </w:p>
    <w:p>
      <w:pPr>
        <w:ind w:left="884" w:leftChars="300" w:hanging="284"/>
        <w:rPr>
          <w:lang w:val="en-US" w:eastAsia="zh-CN"/>
        </w:rPr>
      </w:pPr>
      <w:r>
        <w:rPr>
          <w:rFonts w:hint="eastAsia"/>
          <w:lang w:val="en-US" w:eastAsia="zh-CN"/>
        </w:rPr>
        <w:t>-</w:t>
      </w:r>
      <w:r>
        <w:rPr>
          <w:rFonts w:hint="eastAsia"/>
          <w:lang w:val="en-US" w:eastAsia="zh-CN"/>
        </w:rPr>
        <w:tab/>
      </w:r>
      <w:r>
        <w:rPr>
          <w:rFonts w:hint="eastAsia"/>
          <w:lang w:val="en-US" w:eastAsia="zh-CN"/>
        </w:rPr>
        <w:t>Collecting from AMF: number of registered subscribers; for each registered UE: UE specific DRX values, paging time window, paging area, periodic registration update timer.</w:t>
      </w:r>
    </w:p>
    <w:p>
      <w:pPr>
        <w:ind w:left="884" w:leftChars="300" w:hanging="284"/>
        <w:rPr>
          <w:lang w:val="en-US" w:eastAsia="zh-CN"/>
        </w:rPr>
      </w:pPr>
      <w:r>
        <w:rPr>
          <w:rFonts w:hint="eastAsia"/>
          <w:lang w:val="en-US" w:eastAsia="zh-CN"/>
        </w:rPr>
        <w:t>-</w:t>
      </w:r>
      <w:r>
        <w:rPr>
          <w:rFonts w:hint="eastAsia"/>
          <w:lang w:val="en-US" w:eastAsia="zh-CN"/>
        </w:rPr>
        <w:tab/>
      </w:r>
      <w:r>
        <w:rPr>
          <w:rFonts w:hint="eastAsia"/>
          <w:lang w:val="en-US" w:eastAsia="zh-CN"/>
        </w:rPr>
        <w:t>Collecting from SMF: number of PDU Sessions; for each PDU Session: QoS parameters.</w:t>
      </w:r>
    </w:p>
    <w:p>
      <w:pPr>
        <w:ind w:left="884" w:leftChars="300" w:hanging="284"/>
        <w:rPr>
          <w:lang w:val="en-US" w:eastAsia="zh-CN"/>
        </w:rPr>
      </w:pPr>
      <w:bookmarkStart w:id="39" w:name="_Hlk156891843"/>
      <w:r>
        <w:rPr>
          <w:rFonts w:hint="eastAsia"/>
          <w:lang w:val="en-US" w:eastAsia="zh-CN"/>
        </w:rPr>
        <w:t>-</w:t>
      </w:r>
      <w:r>
        <w:rPr>
          <w:rFonts w:hint="eastAsia"/>
          <w:lang w:val="en-US" w:eastAsia="zh-CN"/>
        </w:rPr>
        <w:tab/>
      </w:r>
      <w:r>
        <w:rPr>
          <w:rFonts w:hint="eastAsia"/>
          <w:lang w:val="en-US" w:eastAsia="zh-CN"/>
        </w:rPr>
        <w:t>Collecting from UPF: data volume, bit rate.</w:t>
      </w:r>
    </w:p>
    <w:p>
      <w:pPr>
        <w:ind w:left="884" w:leftChars="300" w:hanging="284"/>
        <w:rPr>
          <w:lang w:val="en-US" w:eastAsia="zh-CN"/>
        </w:rPr>
      </w:pPr>
      <w:r>
        <w:rPr>
          <w:rFonts w:hint="eastAsia"/>
          <w:lang w:val="en-US" w:eastAsia="zh-CN"/>
        </w:rPr>
        <w:t>-</w:t>
      </w:r>
      <w:r>
        <w:rPr>
          <w:rFonts w:hint="eastAsia"/>
          <w:lang w:val="en-US" w:eastAsia="zh-CN"/>
        </w:rPr>
        <w:tab/>
      </w:r>
      <w:r>
        <w:rPr>
          <w:rFonts w:hint="eastAsia"/>
          <w:lang w:val="en-US" w:eastAsia="zh-CN"/>
        </w:rPr>
        <w:t>Collecting from NG-RAN through OAM: data volume</w:t>
      </w:r>
      <w:bookmarkEnd w:id="39"/>
      <w:del w:id="76" w:author="Nokia-r04" w:date="2024-01-23T08:41:00Z">
        <w:r>
          <w:rPr>
            <w:rFonts w:hint="eastAsia"/>
            <w:highlight w:val="green"/>
            <w:lang w:val="en-US" w:eastAsia="zh-CN"/>
            <w:rPrChange w:id="77" w:author="Nokia-r04" w:date="2024-01-23T08:41:00Z">
              <w:rPr>
                <w:rFonts w:hint="eastAsia"/>
                <w:lang w:val="en-US" w:eastAsia="zh-CN"/>
              </w:rPr>
            </w:rPrChange>
          </w:rPr>
          <w:delText>, signal strength</w:delText>
        </w:r>
      </w:del>
      <w:r>
        <w:rPr>
          <w:rFonts w:hint="eastAsia"/>
          <w:lang w:val="en-US" w:eastAsia="zh-CN"/>
        </w:rPr>
        <w:t>.</w:t>
      </w:r>
    </w:p>
    <w:p>
      <w:pPr>
        <w:ind w:left="884" w:leftChars="300" w:hanging="284"/>
        <w:rPr>
          <w:lang w:val="en-US" w:eastAsia="zh-CN"/>
        </w:rPr>
      </w:pPr>
      <w:r>
        <w:rPr>
          <w:rFonts w:hint="eastAsia"/>
          <w:lang w:val="en-US" w:eastAsia="zh-CN"/>
        </w:rPr>
        <w:t>-  Collecting from</w:t>
      </w:r>
      <w:del w:id="78" w:author="China Mobile" w:date="2024-01-22T21:38:00Z">
        <w:r>
          <w:rPr>
            <w:rFonts w:hint="eastAsia"/>
            <w:lang w:val="en-US" w:eastAsia="zh-CN"/>
          </w:rPr>
          <w:delText xml:space="preserve"> </w:delText>
        </w:r>
        <w:commentRangeStart w:id="1"/>
        <w:r>
          <w:rPr>
            <w:rFonts w:hint="eastAsia"/>
            <w:lang w:val="en-US" w:eastAsia="zh-CN"/>
          </w:rPr>
          <w:delText>NFs/</w:delText>
        </w:r>
        <w:commentRangeEnd w:id="1"/>
      </w:del>
      <w:del w:id="79" w:author="China Mobile" w:date="2024-01-22T21:38:00Z">
        <w:r>
          <w:rPr>
            <w:rStyle w:val="40"/>
          </w:rPr>
          <w:commentReference w:id="1"/>
        </w:r>
      </w:del>
      <w:ins w:id="80" w:author="China Mobile" w:date="2024-01-22T21:38:00Z">
        <w:r>
          <w:rPr>
            <w:rStyle w:val="40"/>
            <w:rFonts w:hint="eastAsia"/>
            <w:lang w:val="en-US" w:eastAsia="zh-CN"/>
          </w:rPr>
          <w:t xml:space="preserve"> </w:t>
        </w:r>
      </w:ins>
      <w:r>
        <w:rPr>
          <w:rFonts w:hint="eastAsia"/>
          <w:lang w:val="en-US" w:eastAsia="zh-CN"/>
        </w:rPr>
        <w:t xml:space="preserve">OAM: renewable energy information, e.g. based on geographic areas, where networks deployed in different areas may utilize the energy derived from different sources such as the </w:t>
      </w:r>
      <w:del w:id="81" w:author="Nokia-r04" w:date="2024-01-23T08:42:00Z">
        <w:r>
          <w:rPr>
            <w:rFonts w:hint="eastAsia"/>
            <w:highlight w:val="green"/>
            <w:lang w:val="en-US" w:eastAsia="zh-CN"/>
            <w:rPrChange w:id="82" w:author="Nokia-r04" w:date="2024-01-23T08:42:00Z">
              <w:rPr>
                <w:rFonts w:hint="eastAsia"/>
                <w:lang w:val="en-US" w:eastAsia="zh-CN"/>
              </w:rPr>
            </w:rPrChange>
          </w:rPr>
          <w:delText>Sun</w:delText>
        </w:r>
      </w:del>
      <w:ins w:id="83" w:author="Nokia-r04" w:date="2024-01-23T08:42:00Z">
        <w:r>
          <w:rPr>
            <w:highlight w:val="green"/>
            <w:lang w:val="en-US" w:eastAsia="zh-CN"/>
            <w:rPrChange w:id="84" w:author="Nokia-r04" w:date="2024-01-23T08:42:00Z">
              <w:rPr>
                <w:lang w:val="en-US" w:eastAsia="zh-CN"/>
              </w:rPr>
            </w:rPrChange>
          </w:rPr>
          <w:t>s</w:t>
        </w:r>
      </w:ins>
      <w:ins w:id="85" w:author="Nokia-r04" w:date="2024-01-23T08:42:00Z">
        <w:r>
          <w:rPr>
            <w:rFonts w:hint="eastAsia"/>
            <w:highlight w:val="green"/>
            <w:lang w:val="en-US" w:eastAsia="zh-CN"/>
            <w:rPrChange w:id="86" w:author="Nokia-r04" w:date="2024-01-23T08:42:00Z">
              <w:rPr>
                <w:rFonts w:hint="eastAsia"/>
                <w:lang w:val="en-US" w:eastAsia="zh-CN"/>
              </w:rPr>
            </w:rPrChange>
          </w:rPr>
          <w:t>un</w:t>
        </w:r>
      </w:ins>
      <w:r>
        <w:rPr>
          <w:rFonts w:hint="eastAsia"/>
          <w:lang w:val="en-US" w:eastAsia="zh-CN"/>
        </w:rPr>
        <w:t>, wind, rivers, etc., with differentiated proportions of consumption.</w:t>
      </w:r>
    </w:p>
    <w:p>
      <w:pPr>
        <w:ind w:left="568" w:hanging="284"/>
        <w:rPr>
          <w:rFonts w:eastAsia="宋体"/>
          <w:color w:val="auto"/>
          <w:highlight w:val="cyan"/>
          <w:lang w:val="en-US" w:eastAsia="zh-CN"/>
          <w:rPrChange w:id="87" w:author="China Mobile" w:date="2024-01-22T21:42:00Z">
            <w:rPr>
              <w:rFonts w:eastAsia="宋体"/>
              <w:color w:val="auto"/>
              <w:lang w:val="en-US" w:eastAsia="zh-CN"/>
            </w:rPr>
          </w:rPrChange>
        </w:rPr>
      </w:pPr>
      <w:r>
        <w:rPr>
          <w:rFonts w:eastAsia="Times New Roman"/>
          <w:color w:val="auto"/>
          <w:highlight w:val="cyan"/>
          <w:lang w:eastAsia="en-GB"/>
          <w:rPrChange w:id="88" w:author="China Mobile" w:date="2024-01-22T21:42:00Z">
            <w:rPr>
              <w:rFonts w:eastAsia="Times New Roman"/>
              <w:color w:val="auto"/>
              <w:lang w:eastAsia="en-GB"/>
            </w:rPr>
          </w:rPrChange>
        </w:rPr>
        <w:t>-</w:t>
      </w:r>
      <w:r>
        <w:rPr>
          <w:rFonts w:eastAsia="Times New Roman"/>
          <w:color w:val="auto"/>
          <w:highlight w:val="cyan"/>
          <w:lang w:eastAsia="en-GB"/>
          <w:rPrChange w:id="89" w:author="China Mobile" w:date="2024-01-22T21:42:00Z">
            <w:rPr>
              <w:rFonts w:eastAsia="Times New Roman"/>
              <w:color w:val="auto"/>
              <w:lang w:eastAsia="en-GB"/>
            </w:rPr>
          </w:rPrChange>
        </w:rPr>
        <w:tab/>
      </w:r>
      <w:del w:id="90" w:author="China Mobile" w:date="2024-01-22T21:41:00Z">
        <w:r>
          <w:rPr>
            <w:color w:val="000000" w:themeColor="text1"/>
            <w:highlight w:val="cyan"/>
            <w:lang w:val="en-US" w:eastAsia="zh-CN"/>
            <w:rPrChange w:id="91" w:author="China Mobile" w:date="2024-01-22T21:42:00Z">
              <w:rPr>
                <w:color w:val="000000" w:themeColor="text1"/>
                <w:lang w:val="en-US" w:eastAsia="zh-CN"/>
                <w14:textFill>
                  <w14:solidFill>
                    <w14:schemeClr w14:val="tx1"/>
                  </w14:solidFill>
                </w14:textFill>
              </w:rPr>
            </w:rPrChange>
            <w14:textFill>
              <w14:solidFill>
                <w14:schemeClr w14:val="tx1"/>
              </w14:solidFill>
            </w14:textFill>
          </w:rPr>
          <w:delText>Receive</w:delText>
        </w:r>
      </w:del>
      <w:ins w:id="92" w:author="China Mobile" w:date="2024-01-22T21:41:00Z">
        <w:r>
          <w:rPr>
            <w:color w:val="000000" w:themeColor="text1"/>
            <w:highlight w:val="cyan"/>
            <w:lang w:val="en-US" w:eastAsia="zh-CN"/>
            <w:rPrChange w:id="93" w:author="China Mobile" w:date="2024-01-22T21:42:00Z">
              <w:rPr>
                <w:color w:val="000000" w:themeColor="text1"/>
                <w:lang w:val="en-US" w:eastAsia="zh-CN"/>
                <w14:textFill>
                  <w14:solidFill>
                    <w14:schemeClr w14:val="tx1"/>
                  </w14:solidFill>
                </w14:textFill>
              </w:rPr>
            </w:rPrChange>
            <w14:textFill>
              <w14:solidFill>
                <w14:schemeClr w14:val="tx1"/>
              </w14:solidFill>
            </w14:textFill>
          </w:rPr>
          <w:t>Expose</w:t>
        </w:r>
      </w:ins>
      <w:r>
        <w:rPr>
          <w:color w:val="000000" w:themeColor="text1"/>
          <w:highlight w:val="cyan"/>
          <w:lang w:val="en-US" w:eastAsia="zh-CN"/>
          <w:rPrChange w:id="94" w:author="China Mobile" w:date="2024-01-22T21:42:00Z">
            <w:rPr>
              <w:color w:val="000000" w:themeColor="text1"/>
              <w:lang w:val="en-US" w:eastAsia="zh-CN"/>
              <w14:textFill>
                <w14:solidFill>
                  <w14:schemeClr w14:val="tx1"/>
                </w14:solidFill>
              </w14:textFill>
            </w:rPr>
          </w:rPrChange>
          <w14:textFill>
            <w14:solidFill>
              <w14:schemeClr w14:val="tx1"/>
            </w14:solidFill>
          </w14:textFill>
        </w:rPr>
        <w:t xml:space="preserve"> </w:t>
      </w:r>
      <w:r>
        <w:rPr>
          <w:highlight w:val="cyan"/>
          <w:lang w:val="en-US" w:eastAsia="zh-CN"/>
          <w:rPrChange w:id="95" w:author="China Mobile" w:date="2024-01-22T21:42:00Z">
            <w:rPr>
              <w:lang w:val="en-US" w:eastAsia="zh-CN"/>
            </w:rPr>
          </w:rPrChange>
        </w:rPr>
        <w:t xml:space="preserve">the energy consumption/efficiency </w:t>
      </w:r>
      <w:ins w:id="96" w:author="China Mobile" w:date="2024-01-22T21:41:00Z">
        <w:r>
          <w:rPr>
            <w:highlight w:val="cyan"/>
            <w:lang w:val="en-US" w:eastAsia="zh-CN"/>
            <w:rPrChange w:id="97" w:author="China Mobile" w:date="2024-01-22T21:42:00Z">
              <w:rPr>
                <w:lang w:val="en-US" w:eastAsia="zh-CN"/>
              </w:rPr>
            </w:rPrChange>
          </w:rPr>
          <w:t xml:space="preserve">related information based on the </w:t>
        </w:r>
      </w:ins>
      <w:del w:id="98" w:author="China Mobile" w:date="2024-01-22T21:41:00Z">
        <w:r>
          <w:rPr>
            <w:highlight w:val="cyan"/>
            <w:lang w:val="en-US" w:eastAsia="zh-CN"/>
            <w:rPrChange w:id="99" w:author="China Mobile" w:date="2024-01-22T21:42:00Z">
              <w:rPr>
                <w:lang w:val="en-US" w:eastAsia="zh-CN"/>
              </w:rPr>
            </w:rPrChange>
          </w:rPr>
          <w:delText xml:space="preserve">optimization </w:delText>
        </w:r>
      </w:del>
      <w:r>
        <w:rPr>
          <w:highlight w:val="cyan"/>
          <w:lang w:val="en-US" w:eastAsia="zh-CN"/>
          <w:rPrChange w:id="100" w:author="China Mobile" w:date="2024-01-22T21:42:00Z">
            <w:rPr>
              <w:lang w:val="en-US" w:eastAsia="zh-CN"/>
            </w:rPr>
          </w:rPrChange>
        </w:rPr>
        <w:t>request from</w:t>
      </w:r>
      <w:ins w:id="101" w:author="China Mobile" w:date="2024-01-22T21:41:00Z">
        <w:r>
          <w:rPr>
            <w:highlight w:val="cyan"/>
            <w:lang w:val="en-US" w:eastAsia="zh-CN"/>
            <w:rPrChange w:id="102" w:author="China Mobile" w:date="2024-01-22T21:42:00Z">
              <w:rPr>
                <w:lang w:val="en-US" w:eastAsia="zh-CN"/>
              </w:rPr>
            </w:rPrChange>
          </w:rPr>
          <w:t xml:space="preserve"> </w:t>
        </w:r>
      </w:ins>
      <w:ins w:id="103" w:author="China Mobile" w:date="2024-01-22T21:42:00Z">
        <w:r>
          <w:rPr>
            <w:highlight w:val="cyan"/>
            <w:lang w:val="en-US" w:eastAsia="zh-CN"/>
            <w:rPrChange w:id="104" w:author="China Mobile" w:date="2024-01-22T21:42:00Z">
              <w:rPr>
                <w:lang w:val="en-US" w:eastAsia="zh-CN"/>
              </w:rPr>
            </w:rPrChange>
          </w:rPr>
          <w:t>5GC NF</w:t>
        </w:r>
      </w:ins>
      <w:ins w:id="105" w:author="CMCC-R05" w:date="2024-01-23T20:00:37Z">
        <w:r>
          <w:rPr>
            <w:rFonts w:hint="eastAsia"/>
            <w:highlight w:val="cyan"/>
            <w:lang w:val="en-US" w:eastAsia="zh-CN"/>
          </w:rPr>
          <w:t xml:space="preserve"> </w:t>
        </w:r>
      </w:ins>
      <w:ins w:id="106" w:author="China Mobile" w:date="2024-01-22T21:42:00Z">
        <w:del w:id="107" w:author="CMCC-R05" w:date="2024-01-23T20:00:33Z">
          <w:r>
            <w:rPr>
              <w:highlight w:val="cyan"/>
              <w:lang w:val="en-US" w:eastAsia="zh-CN"/>
              <w:rPrChange w:id="108" w:author="China Mobile" w:date="2024-01-22T21:42:00Z">
                <w:rPr>
                  <w:lang w:val="en-US" w:eastAsia="zh-CN"/>
                </w:rPr>
              </w:rPrChange>
            </w:rPr>
            <w:delText>, e.g.,</w:delText>
          </w:r>
        </w:del>
      </w:ins>
      <w:ins w:id="111" w:author="CMCC-R05" w:date="2024-01-23T20:00:33Z">
        <w:r>
          <w:rPr>
            <w:rFonts w:hint="eastAsia"/>
            <w:highlight w:val="cyan"/>
            <w:lang w:val="en-US" w:eastAsia="zh-CN"/>
          </w:rPr>
          <w:t>or</w:t>
        </w:r>
      </w:ins>
      <w:r>
        <w:rPr>
          <w:highlight w:val="cyan"/>
          <w:lang w:val="en-US" w:eastAsia="zh-CN"/>
          <w:rPrChange w:id="112" w:author="China Mobile" w:date="2024-01-22T21:42:00Z">
            <w:rPr>
              <w:lang w:val="en-US" w:eastAsia="zh-CN"/>
            </w:rPr>
          </w:rPrChange>
        </w:rPr>
        <w:t xml:space="preserve"> AF</w:t>
      </w:r>
      <w:del w:id="113" w:author="China Mobile" w:date="2024-01-22T21:42:00Z">
        <w:r>
          <w:rPr>
            <w:highlight w:val="cyan"/>
            <w:lang w:val="en-US" w:eastAsia="zh-CN"/>
            <w:rPrChange w:id="114" w:author="China Mobile" w:date="2024-01-22T21:42:00Z">
              <w:rPr>
                <w:lang w:val="en-US" w:eastAsia="zh-CN"/>
              </w:rPr>
            </w:rPrChange>
          </w:rPr>
          <w:delText xml:space="preserve"> or based on local operator configuration, e.g. limiting the energy consumption of specific NF, slice or UE to a threshold</w:delText>
        </w:r>
      </w:del>
      <w:r>
        <w:rPr>
          <w:highlight w:val="cyan"/>
          <w:lang w:val="en-US" w:eastAsia="zh-CN"/>
          <w:rPrChange w:id="115" w:author="China Mobile" w:date="2024-01-22T21:42:00Z">
            <w:rPr>
              <w:lang w:val="en-US" w:eastAsia="zh-CN"/>
            </w:rPr>
          </w:rPrChange>
        </w:rPr>
        <w:t>.</w:t>
      </w:r>
    </w:p>
    <w:p>
      <w:pPr>
        <w:ind w:left="568" w:hanging="284"/>
        <w:rPr>
          <w:rFonts w:eastAsia="宋体"/>
          <w:color w:val="auto"/>
          <w:lang w:val="en-US" w:eastAsia="zh-CN"/>
        </w:rPr>
      </w:pPr>
      <w:bookmarkStart w:id="40" w:name="_Hlk156891969"/>
      <w:r>
        <w:rPr>
          <w:rFonts w:hint="eastAsia" w:eastAsia="宋体"/>
          <w:color w:val="auto"/>
          <w:lang w:val="en-US" w:eastAsia="zh-CN"/>
        </w:rPr>
        <w:t>-</w:t>
      </w:r>
      <w:r>
        <w:rPr>
          <w:rFonts w:hint="eastAsia" w:eastAsia="宋体"/>
          <w:color w:val="auto"/>
          <w:lang w:val="en-US" w:eastAsia="zh-CN"/>
        </w:rPr>
        <w:tab/>
      </w:r>
      <w:del w:id="116" w:author="CMCC-R05" w:date="2024-01-23T19:57:02Z">
        <w:r>
          <w:rPr>
            <w:rFonts w:hint="default" w:eastAsia="宋体"/>
            <w:color w:val="auto"/>
            <w:lang w:val="en-US" w:eastAsia="zh-CN"/>
          </w:rPr>
          <w:delText>Storage,</w:delText>
        </w:r>
      </w:del>
      <w:del w:id="117" w:author="CMCC-R05" w:date="2024-01-23T19:57:05Z">
        <w:r>
          <w:rPr>
            <w:rFonts w:hint="default" w:eastAsia="宋体"/>
            <w:color w:val="auto"/>
            <w:lang w:val="en-US" w:eastAsia="zh-CN"/>
          </w:rPr>
          <w:delText xml:space="preserve"> </w:delText>
        </w:r>
      </w:del>
      <w:ins w:id="118" w:author="CMCC-R05" w:date="2024-01-23T19:57:05Z">
        <w:r>
          <w:rPr>
            <w:rFonts w:hint="eastAsia" w:eastAsia="宋体"/>
            <w:color w:val="auto"/>
            <w:lang w:val="en-US" w:eastAsia="zh-CN"/>
          </w:rPr>
          <w:t>Handlin</w:t>
        </w:r>
      </w:ins>
      <w:del w:id="119" w:author="CMCC-R05" w:date="2024-01-23T19:57:02Z">
        <w:r>
          <w:rPr>
            <w:rFonts w:hint="default" w:eastAsia="宋体"/>
            <w:color w:val="auto"/>
            <w:lang w:val="en-US" w:eastAsia="zh-CN"/>
          </w:rPr>
          <w:delText>organization and calculation</w:delText>
        </w:r>
      </w:del>
      <w:del w:id="120" w:author="CMCC-R05" w:date="2024-01-23T19:57:08Z">
        <w:r>
          <w:rPr>
            <w:rFonts w:hint="eastAsia" w:eastAsia="宋体"/>
            <w:color w:val="auto"/>
            <w:lang w:val="en-US" w:eastAsia="zh-CN"/>
          </w:rPr>
          <w:delText xml:space="preserve"> </w:delText>
        </w:r>
      </w:del>
      <w:ins w:id="121" w:author="CMCC-R05" w:date="2024-01-23T19:57:12Z">
        <w:r>
          <w:rPr>
            <w:rFonts w:hint="eastAsia" w:eastAsia="宋体"/>
            <w:color w:val="auto"/>
            <w:lang w:val="en-US" w:eastAsia="zh-CN"/>
          </w:rPr>
          <w:t xml:space="preserve">g </w:t>
        </w:r>
      </w:ins>
      <w:r>
        <w:rPr>
          <w:rFonts w:hint="eastAsia" w:eastAsia="宋体"/>
          <w:color w:val="auto"/>
          <w:lang w:val="en-US" w:eastAsia="zh-CN"/>
        </w:rPr>
        <w:t xml:space="preserve">of </w:t>
      </w:r>
      <w:r>
        <w:rPr>
          <w:rFonts w:hint="eastAsia"/>
          <w:lang w:val="en-US" w:eastAsia="zh-CN"/>
        </w:rPr>
        <w:t xml:space="preserve">energy consumption/efficiency related information. The calculation of </w:t>
      </w:r>
      <w:r>
        <w:rPr>
          <w:rFonts w:hint="eastAsia" w:eastAsia="宋体"/>
          <w:color w:val="auto"/>
          <w:lang w:val="en-US" w:eastAsia="zh-CN"/>
        </w:rPr>
        <w:t xml:space="preserve">energy consumption/efficiency is based on the associated </w:t>
      </w:r>
      <w:r>
        <w:rPr>
          <w:rFonts w:hint="eastAsia"/>
          <w:lang w:val="en-US" w:eastAsia="zh-CN"/>
        </w:rPr>
        <w:t xml:space="preserve">information above </w:t>
      </w:r>
      <w:r>
        <w:rPr>
          <w:lang w:eastAsia="zh-CN"/>
        </w:rPr>
        <w:t>at the granularity of</w:t>
      </w:r>
      <w:r>
        <w:rPr>
          <w:rFonts w:hint="eastAsia"/>
          <w:lang w:val="en-US" w:eastAsia="zh-CN"/>
        </w:rPr>
        <w:t xml:space="preserve"> per NF, per S-NSSAI, per UE, per UE per service, </w:t>
      </w:r>
      <w:ins w:id="122" w:author="S2-2401069" w:date="2024-01-21T11:14:00Z">
        <w:r>
          <w:rPr>
            <w:lang w:eastAsia="en-US"/>
          </w:rPr>
          <w:t>per PDU Session or per QoS level</w:t>
        </w:r>
      </w:ins>
      <w:ins w:id="123" w:author="S2-2401069" w:date="2024-01-21T11:14:00Z">
        <w:r>
          <w:rPr>
            <w:rFonts w:hint="eastAsia"/>
            <w:lang w:val="en-US" w:eastAsia="zh-CN"/>
          </w:rPr>
          <w:t xml:space="preserve">, </w:t>
        </w:r>
      </w:ins>
      <w:r>
        <w:rPr>
          <w:rFonts w:hint="eastAsia"/>
          <w:lang w:val="en-US" w:eastAsia="zh-CN"/>
        </w:rPr>
        <w:t>etc. For example, the energy consumption of one particular service can be obtained by calculating the ratio of data volume of the corresponding PDU Session to the total data volume of the entire slice, and multiplying it by the energy consumption of the slice.</w:t>
      </w:r>
      <w:ins w:id="124" w:author="S2-2401371" w:date="2024-01-21T11:19:00Z">
        <w:r>
          <w:rPr>
            <w:rFonts w:hint="eastAsia"/>
            <w:lang w:val="en-US" w:eastAsia="zh-CN"/>
          </w:rPr>
          <w:t xml:space="preserve"> Or if the </w:t>
        </w:r>
      </w:ins>
      <w:ins w:id="125" w:author="S2-2401371" w:date="2024-01-21T11:19:00Z">
        <w:r>
          <w:rPr>
            <w:lang w:eastAsia="ko-KR"/>
          </w:rPr>
          <w:t xml:space="preserve">energy consumption information </w:t>
        </w:r>
      </w:ins>
      <w:ins w:id="126" w:author="S2-2401371" w:date="2024-01-21T11:19:00Z">
        <w:r>
          <w:rPr>
            <w:rFonts w:hint="eastAsia"/>
            <w:lang w:val="en-US" w:eastAsia="zh-CN"/>
          </w:rPr>
          <w:t>EECF</w:t>
        </w:r>
      </w:ins>
      <w:ins w:id="127" w:author="S2-2401371" w:date="2024-01-21T11:19:00Z">
        <w:r>
          <w:rPr>
            <w:lang w:eastAsia="ko-KR"/>
          </w:rPr>
          <w:t xml:space="preserve"> received from the RAN </w:t>
        </w:r>
      </w:ins>
      <w:ins w:id="128" w:author="Nokia" w:date="2024-01-22T12:03:00Z">
        <w:r>
          <w:rPr>
            <w:highlight w:val="yellow"/>
            <w:lang w:eastAsia="ko-KR"/>
            <w:rPrChange w:id="129" w:author="Nokia" w:date="2024-01-22T12:04:00Z">
              <w:rPr>
                <w:lang w:eastAsia="ko-KR"/>
              </w:rPr>
            </w:rPrChange>
          </w:rPr>
          <w:t>(via OAM)</w:t>
        </w:r>
      </w:ins>
      <w:ins w:id="130" w:author="Nokia" w:date="2024-01-22T12:03:00Z">
        <w:r>
          <w:rPr>
            <w:lang w:eastAsia="ko-KR"/>
          </w:rPr>
          <w:t xml:space="preserve"> </w:t>
        </w:r>
      </w:ins>
      <w:ins w:id="131" w:author="S2-2401371" w:date="2024-01-21T11:19:00Z">
        <w:r>
          <w:rPr>
            <w:lang w:eastAsia="ko-KR"/>
          </w:rPr>
          <w:t xml:space="preserve">and the UPF </w:t>
        </w:r>
      </w:ins>
      <w:ins w:id="132" w:author="S2-2401371" w:date="2024-01-21T11:20:00Z">
        <w:r>
          <w:rPr>
            <w:rFonts w:hint="eastAsia"/>
            <w:lang w:val="en-US" w:eastAsia="zh-CN"/>
          </w:rPr>
          <w:t xml:space="preserve">are </w:t>
        </w:r>
      </w:ins>
      <w:ins w:id="133" w:author="S2-2401371" w:date="2024-01-21T11:19:00Z">
        <w:r>
          <w:rPr>
            <w:lang w:eastAsia="ko-KR"/>
          </w:rPr>
          <w:t xml:space="preserve">for the same UE, the </w:t>
        </w:r>
      </w:ins>
      <w:ins w:id="134" w:author="S2-2401371" w:date="2024-01-21T11:20:00Z">
        <w:r>
          <w:rPr>
            <w:rFonts w:hint="eastAsia"/>
            <w:lang w:val="en-US" w:eastAsia="zh-CN"/>
          </w:rPr>
          <w:t>EECF can</w:t>
        </w:r>
      </w:ins>
      <w:ins w:id="135" w:author="S2-2401371" w:date="2024-01-21T11:19:00Z">
        <w:r>
          <w:rPr>
            <w:lang w:eastAsia="ko-KR"/>
          </w:rPr>
          <w:t xml:space="preserve"> aggregate the energy consumption information for each UE.</w:t>
        </w:r>
      </w:ins>
    </w:p>
    <w:bookmarkEnd w:id="40"/>
    <w:p>
      <w:pPr>
        <w:ind w:left="568" w:hanging="284"/>
        <w:rPr>
          <w:del w:id="136" w:author="China Mobile" w:date="2024-01-22T21:38:00Z"/>
          <w:lang w:val="en-US"/>
        </w:rPr>
      </w:pPr>
      <w:del w:id="137" w:author="China Mobile" w:date="2024-01-22T21:38:00Z">
        <w:r>
          <w:rPr>
            <w:rFonts w:hint="eastAsia" w:eastAsia="宋体"/>
            <w:color w:val="auto"/>
            <w:lang w:val="en-US" w:eastAsia="zh-CN"/>
          </w:rPr>
          <w:delText>-</w:delText>
        </w:r>
      </w:del>
      <w:del w:id="138" w:author="China Mobile" w:date="2024-01-22T21:38:00Z">
        <w:r>
          <w:rPr>
            <w:rFonts w:hint="eastAsia" w:eastAsia="宋体"/>
            <w:color w:val="auto"/>
            <w:lang w:val="en-US" w:eastAsia="zh-CN"/>
          </w:rPr>
          <w:tab/>
        </w:r>
      </w:del>
      <w:del w:id="139" w:author="China Mobile" w:date="2024-01-22T21:38:00Z">
        <w:r>
          <w:rPr>
            <w:rFonts w:hint="eastAsia"/>
            <w:lang w:val="en-US" w:eastAsia="zh-CN"/>
          </w:rPr>
          <w:delText xml:space="preserve">Determination of network optimization to be executed for energy saving, and indicating </w:delText>
        </w:r>
      </w:del>
      <w:del w:id="140" w:author="China Mobile" w:date="2024-01-22T21:38:00Z">
        <w:r>
          <w:rPr>
            <w:highlight w:val="yellow"/>
            <w:lang w:val="en-US" w:eastAsia="zh-CN"/>
            <w:rPrChange w:id="141" w:author="Nokia" w:date="2024-01-22T12:05:00Z">
              <w:rPr>
                <w:lang w:val="en-US" w:eastAsia="zh-CN"/>
              </w:rPr>
            </w:rPrChange>
          </w:rPr>
          <w:delText xml:space="preserve">5GS </w:delText>
        </w:r>
      </w:del>
      <w:ins w:id="142" w:author="Nokia" w:date="2024-01-22T11:58:00Z">
        <w:del w:id="143" w:author="China Mobile" w:date="2024-01-22T21:38:00Z">
          <w:r>
            <w:rPr>
              <w:highlight w:val="yellow"/>
              <w:lang w:val="en-US" w:eastAsia="zh-CN"/>
              <w:rPrChange w:id="144" w:author="Nokia" w:date="2024-01-22T12:05:00Z">
                <w:rPr>
                  <w:lang w:val="en-US" w:eastAsia="zh-CN"/>
                </w:rPr>
              </w:rPrChange>
            </w:rPr>
            <w:delText>5GC</w:delText>
          </w:r>
        </w:del>
      </w:ins>
      <w:ins w:id="145" w:author="Nokia" w:date="2024-01-22T11:58:00Z">
        <w:del w:id="146" w:author="China Mobile" w:date="2024-01-22T21:38:00Z">
          <w:r>
            <w:rPr>
              <w:rFonts w:hint="eastAsia"/>
              <w:lang w:val="en-US" w:eastAsia="zh-CN"/>
            </w:rPr>
            <w:delText xml:space="preserve"> </w:delText>
          </w:r>
        </w:del>
      </w:ins>
      <w:del w:id="147" w:author="China Mobile" w:date="2024-01-22T21:38:00Z">
        <w:r>
          <w:rPr>
            <w:rFonts w:hint="eastAsia"/>
            <w:lang w:val="en-US" w:eastAsia="zh-CN"/>
          </w:rPr>
          <w:delText xml:space="preserve">NFs to execute. The energy efficiency recommendations/decisions generated by EECF may support two modes: Mode A and Mode B. The Mode A provides the energy information-based decision e.g. allowing the UPF guarantee the energy consumption for specific traffic </w:delText>
        </w:r>
        <w:commentRangeStart w:id="2"/>
        <w:r>
          <w:rPr>
            <w:rFonts w:hint="eastAsia"/>
            <w:lang w:val="en-US" w:eastAsia="zh-CN"/>
          </w:rPr>
          <w:delText>into 80% than previous</w:delText>
        </w:r>
        <w:commentRangeEnd w:id="2"/>
      </w:del>
      <w:del w:id="148" w:author="China Mobile" w:date="2024-01-22T21:38:00Z">
        <w:r>
          <w:rPr>
            <w:rStyle w:val="40"/>
          </w:rPr>
          <w:commentReference w:id="2"/>
        </w:r>
      </w:del>
      <w:del w:id="149" w:author="China Mobile" w:date="2024-01-22T21:38:00Z">
        <w:r>
          <w:rPr>
            <w:rFonts w:hint="eastAsia"/>
            <w:lang w:val="en-US" w:eastAsia="zh-CN"/>
          </w:rPr>
          <w:delText>, while Mode B provides the detailed decision e.g. reducing the UPF transmission data rate into 10Mbps.</w:delText>
        </w:r>
      </w:del>
    </w:p>
    <w:p>
      <w:pPr>
        <w:pStyle w:val="4"/>
      </w:pPr>
      <w:bookmarkStart w:id="41" w:name="_Toc151529372"/>
      <w:bookmarkStart w:id="42" w:name="_Toc148441679"/>
      <w:bookmarkStart w:id="43" w:name="_Toc151529482"/>
      <w:r>
        <w:t>6.x.3</w:t>
      </w:r>
      <w:r>
        <w:tab/>
      </w:r>
      <w:r>
        <w:t>Procedures</w:t>
      </w:r>
      <w:bookmarkEnd w:id="36"/>
      <w:bookmarkEnd w:id="37"/>
      <w:bookmarkEnd w:id="38"/>
      <w:bookmarkEnd w:id="41"/>
      <w:bookmarkEnd w:id="42"/>
      <w:bookmarkEnd w:id="43"/>
    </w:p>
    <w:p>
      <w:pPr>
        <w:jc w:val="center"/>
        <w:rPr>
          <w:rFonts w:ascii="Arial" w:hAnsi="Arial" w:eastAsia="宋体"/>
          <w:b/>
          <w:lang w:val="en-US" w:eastAsia="zh-CN"/>
        </w:rPr>
      </w:pPr>
      <w:bookmarkStart w:id="44" w:name="_Toc92875664"/>
      <w:bookmarkStart w:id="45" w:name="_Toc510604409"/>
      <w:bookmarkStart w:id="46" w:name="_Toc326248711"/>
      <w:bookmarkStart w:id="47" w:name="_Toc93070688"/>
      <w:r>
        <w:rPr>
          <w:color w:val="FF0000"/>
          <w:lang w:val="en-US" w:eastAsia="zh-CN"/>
        </w:rPr>
        <mc:AlternateContent>
          <mc:Choice Requires="wpc">
            <w:drawing>
              <wp:anchor distT="0" distB="0" distL="0" distR="0" simplePos="0" relativeHeight="251659264" behindDoc="0" locked="0" layoutInCell="1" allowOverlap="1">
                <wp:simplePos x="0" y="0"/>
                <wp:positionH relativeFrom="column">
                  <wp:posOffset>-511810</wp:posOffset>
                </wp:positionH>
                <wp:positionV relativeFrom="paragraph">
                  <wp:posOffset>182245</wp:posOffset>
                </wp:positionV>
                <wp:extent cx="6944995" cy="6217285"/>
                <wp:effectExtent l="5080" t="0" r="14605" b="0"/>
                <wp:wrapTopAndBottom/>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矩形 26"/>
                        <wps:cNvSpPr/>
                        <wps:spPr>
                          <a:xfrm>
                            <a:off x="0" y="4785360"/>
                            <a:ext cx="3007360" cy="975995"/>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492760" y="3460750"/>
                            <a:ext cx="3075940" cy="125603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1340485" y="2404110"/>
                            <a:ext cx="1836420" cy="1016000"/>
                          </a:xfrm>
                          <a:prstGeom prst="rect">
                            <a:avLst/>
                          </a:prstGeom>
                          <a:solidFill>
                            <a:schemeClr val="bg1">
                              <a:lumMod val="95000"/>
                            </a:schemeClr>
                          </a:solid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rPr>
                                  <w:lang w:val="en-US"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3" name="文本框 2"/>
                        <wps:cNvSpPr txBox="1"/>
                        <wps:spPr>
                          <a:xfrm>
                            <a:off x="143510" y="149860"/>
                            <a:ext cx="642620" cy="236855"/>
                          </a:xfrm>
                          <a:prstGeom prst="rect">
                            <a:avLst/>
                          </a:prstGeom>
                          <a:solidFill>
                            <a:schemeClr val="lt1"/>
                          </a:solidFill>
                          <a:ln w="6350">
                            <a:solidFill>
                              <a:prstClr val="black"/>
                            </a:solidFill>
                          </a:ln>
                        </wps:spPr>
                        <wps:txbx>
                          <w:txbxContent>
                            <w:p>
                              <w:pPr>
                                <w:jc w:val="center"/>
                                <w:rPr>
                                  <w:rFonts w:ascii="Calibri" w:hAnsi="Calibri" w:cs="Calibri"/>
                                  <w:lang w:val="en-US" w:eastAsia="zh-CN"/>
                                </w:rPr>
                              </w:pPr>
                              <w:r>
                                <w:rPr>
                                  <w:rFonts w:hint="eastAsia" w:ascii="Calibri" w:hAnsi="Calibri" w:cs="Calibri"/>
                                  <w:lang w:val="en-US" w:eastAsia="zh-CN"/>
                                </w:rPr>
                                <w:t>AMF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4" name="直接连接符 3"/>
                        <wps:cNvCnPr/>
                        <wps:spPr>
                          <a:xfrm>
                            <a:off x="452120" y="386715"/>
                            <a:ext cx="0" cy="57670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文本框 2"/>
                        <wps:cNvSpPr txBox="1"/>
                        <wps:spPr>
                          <a:xfrm>
                            <a:off x="981075" y="149860"/>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UPF</w:t>
                              </w:r>
                            </w:p>
                            <w:p>
                              <w:pPr>
                                <w:pStyle w:val="31"/>
                                <w:overflowPunct w:val="0"/>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86" name="直接连接符 5"/>
                        <wps:cNvCnPr/>
                        <wps:spPr>
                          <a:xfrm>
                            <a:off x="1289685" y="387350"/>
                            <a:ext cx="0" cy="5772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文本框 2"/>
                        <wps:cNvSpPr txBox="1"/>
                        <wps:spPr>
                          <a:xfrm>
                            <a:off x="1825625" y="149860"/>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SMF</w:t>
                              </w:r>
                            </w:p>
                          </w:txbxContent>
                        </wps:txbx>
                        <wps:bodyPr rot="0" spcFirstLastPara="0" vert="horz" wrap="square" lIns="91440" tIns="45720" rIns="91440" bIns="45720" numCol="1" spcCol="0" rtlCol="0" fromWordArt="0" anchor="t" anchorCtr="0" forceAA="0" compatLnSpc="1">
                          <a:noAutofit/>
                        </wps:bodyPr>
                      </wps:wsp>
                      <wps:wsp>
                        <wps:cNvPr id="88" name="直接连接符 7"/>
                        <wps:cNvCnPr/>
                        <wps:spPr>
                          <a:xfrm>
                            <a:off x="2134235" y="387350"/>
                            <a:ext cx="0" cy="57664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文本框 2"/>
                        <wps:cNvSpPr txBox="1"/>
                        <wps:spPr>
                          <a:xfrm>
                            <a:off x="2619375" y="150495"/>
                            <a:ext cx="641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sz w:val="20"/>
                                  <w:szCs w:val="20"/>
                                </w:rPr>
                                <w:t>EECF</w:t>
                              </w:r>
                            </w:p>
                          </w:txbxContent>
                        </wps:txbx>
                        <wps:bodyPr rot="0" spcFirstLastPara="0" vert="horz" wrap="square" lIns="91440" tIns="45720" rIns="91440" bIns="45720" numCol="1" spcCol="0" rtlCol="0" fromWordArt="0" anchor="t" anchorCtr="0" forceAA="0" compatLnSpc="1">
                          <a:noAutofit/>
                        </wps:bodyPr>
                      </wps:wsp>
                      <wps:wsp>
                        <wps:cNvPr id="90" name="直接连接符 9"/>
                        <wps:cNvCnPr/>
                        <wps:spPr>
                          <a:xfrm>
                            <a:off x="2927985" y="387985"/>
                            <a:ext cx="0" cy="57600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文本框 2"/>
                        <wps:cNvSpPr txBox="1"/>
                        <wps:spPr>
                          <a:xfrm>
                            <a:off x="3402330" y="149860"/>
                            <a:ext cx="574040"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OAM</w:t>
                              </w:r>
                            </w:p>
                          </w:txbxContent>
                        </wps:txbx>
                        <wps:bodyPr rot="0" spcFirstLastPara="0" vert="horz" wrap="square" lIns="91440" tIns="45720" rIns="91440" bIns="45720" numCol="1" spcCol="0" rtlCol="0" fromWordArt="0" anchor="t" anchorCtr="0" forceAA="0" compatLnSpc="1">
                          <a:noAutofit/>
                        </wps:bodyPr>
                      </wps:wsp>
                      <wps:wsp>
                        <wps:cNvPr id="92" name="直接连接符 11"/>
                        <wps:cNvCnPr/>
                        <wps:spPr>
                          <a:xfrm>
                            <a:off x="3715385" y="387350"/>
                            <a:ext cx="2540" cy="57251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文本框 2"/>
                        <wps:cNvSpPr txBox="1"/>
                        <wps:spPr>
                          <a:xfrm>
                            <a:off x="6398895" y="147955"/>
                            <a:ext cx="51498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pPr>
                              <w:r>
                                <w:rPr>
                                  <w:rFonts w:ascii="Calibri" w:hAnsi="Calibri" w:eastAsia="等线" w:cs="Calibri"/>
                                  <w:color w:val="000000"/>
                                  <w:sz w:val="20"/>
                                  <w:szCs w:val="20"/>
                                  <w:lang w:val="en-GB"/>
                                </w:rPr>
                                <w:t>AF</w:t>
                              </w:r>
                            </w:p>
                          </w:txbxContent>
                        </wps:txbx>
                        <wps:bodyPr rot="0" spcFirstLastPara="0" vert="horz" wrap="square" lIns="91440" tIns="45720" rIns="91440" bIns="45720" numCol="1" spcCol="0" rtlCol="0" fromWordArt="0" anchor="t" anchorCtr="0" forceAA="0" compatLnSpc="1">
                          <a:noAutofit/>
                        </wps:bodyPr>
                      </wps:wsp>
                      <wps:wsp>
                        <wps:cNvPr id="96" name="直接连接符 15"/>
                        <wps:cNvCnPr/>
                        <wps:spPr>
                          <a:xfrm>
                            <a:off x="6652895" y="385445"/>
                            <a:ext cx="0" cy="5756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箭头连接符 16"/>
                        <wps:cNvCnPr/>
                        <wps:spPr>
                          <a:xfrm flipH="1">
                            <a:off x="5875655" y="626110"/>
                            <a:ext cx="769620"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8" name="直接箭头连接符 18"/>
                        <wps:cNvCnPr/>
                        <wps:spPr>
                          <a:xfrm>
                            <a:off x="1296035" y="4072255"/>
                            <a:ext cx="840740" cy="127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99" name="直接箭头连接符 22"/>
                        <wps:cNvCnPr/>
                        <wps:spPr>
                          <a:xfrm flipV="1">
                            <a:off x="2943860" y="1744980"/>
                            <a:ext cx="2513965"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 name="文本框 26"/>
                        <wps:cNvSpPr txBox="1"/>
                        <wps:spPr>
                          <a:xfrm>
                            <a:off x="5015865" y="398780"/>
                            <a:ext cx="1929130" cy="189865"/>
                          </a:xfrm>
                          <a:prstGeom prst="rect">
                            <a:avLst/>
                          </a:prstGeom>
                          <a:noFill/>
                          <a:ln w="6350">
                            <a:noFill/>
                          </a:ln>
                        </wps:spPr>
                        <wps:txbx>
                          <w:txbxContent>
                            <w:p>
                              <w:pPr>
                                <w:spacing w:after="0" w:line="140" w:lineRule="atLeast"/>
                                <w:rPr>
                                  <w:sz w:val="15"/>
                                  <w:szCs w:val="15"/>
                                  <w:lang w:val="en-US" w:eastAsia="zh-CN"/>
                                </w:rPr>
                              </w:pPr>
                              <w:r>
                                <w:rPr>
                                  <w:sz w:val="15"/>
                                  <w:szCs w:val="15"/>
                                  <w:lang w:eastAsia="zh-CN"/>
                                </w:rPr>
                                <w:t>1</w:t>
                              </w:r>
                              <w:r>
                                <w:rPr>
                                  <w:rFonts w:hint="eastAsia"/>
                                  <w:sz w:val="15"/>
                                  <w:szCs w:val="15"/>
                                  <w:lang w:val="en-US" w:eastAsia="zh-CN"/>
                                </w:rPr>
                                <w:t>a</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 xml:space="preserve">equest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1" name="直接箭头连接符 16"/>
                        <wps:cNvCnPr/>
                        <wps:spPr>
                          <a:xfrm flipH="1" flipV="1">
                            <a:off x="2933700" y="2049145"/>
                            <a:ext cx="2541905" cy="1016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2" name="文本框 21"/>
                        <wps:cNvSpPr txBox="1"/>
                        <wps:spPr>
                          <a:xfrm>
                            <a:off x="2579370" y="474980"/>
                            <a:ext cx="2472690" cy="271780"/>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1b</w:t>
                              </w:r>
                              <w:r>
                                <w:rPr>
                                  <w:sz w:val="15"/>
                                  <w:szCs w:val="16"/>
                                  <w:lang w:eastAsia="zh-CN"/>
                                </w:rPr>
                                <w:t xml:space="preserve">. </w:t>
                              </w:r>
                              <w:r>
                                <w:rPr>
                                  <w:rFonts w:hint="eastAsia"/>
                                  <w:sz w:val="15"/>
                                  <w:szCs w:val="16"/>
                                  <w:lang w:val="en-US" w:eastAsia="zh-CN"/>
                                </w:rPr>
                                <w:t>Neecf_EnergyConsumpExposure_Subscribe</w:t>
                              </w:r>
                              <w:r>
                                <w:rPr>
                                  <w:sz w:val="15"/>
                                  <w:szCs w:val="16"/>
                                  <w:lang w:eastAsia="zh-CN"/>
                                </w:rPr>
                                <w:t xml:space="preserve"> </w:t>
                              </w:r>
                              <w:r>
                                <w:rPr>
                                  <w:rFonts w:hint="eastAsia"/>
                                  <w:sz w:val="15"/>
                                  <w:szCs w:val="16"/>
                                  <w:lang w:val="en-US" w:eastAsia="zh-CN"/>
                                </w:rPr>
                                <w:t>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3" name="直接箭头连接符 16"/>
                        <wps:cNvCnPr/>
                        <wps:spPr>
                          <a:xfrm flipH="1" flipV="1">
                            <a:off x="2135505" y="2752090"/>
                            <a:ext cx="788035" cy="190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4" name="直接箭头连接符 25"/>
                        <wps:cNvCnPr/>
                        <wps:spPr>
                          <a:xfrm>
                            <a:off x="2131060" y="3310255"/>
                            <a:ext cx="79311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5" name="直接箭头连接符 27"/>
                        <wps:cNvCnPr/>
                        <wps:spPr>
                          <a:xfrm>
                            <a:off x="1301115" y="4515485"/>
                            <a:ext cx="834390"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6" name="直接箭头连接符 28"/>
                        <wps:cNvCnPr/>
                        <wps:spPr>
                          <a:xfrm flipV="1">
                            <a:off x="463550" y="5636260"/>
                            <a:ext cx="2471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7" name="直接箭头连接符 29"/>
                        <wps:cNvCnPr/>
                        <wps:spPr>
                          <a:xfrm flipV="1">
                            <a:off x="459105" y="5126355"/>
                            <a:ext cx="2470785" cy="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8" name="直接箭头连接符 16"/>
                        <wps:cNvCnPr/>
                        <wps:spPr>
                          <a:xfrm flipH="1" flipV="1">
                            <a:off x="2936875" y="5826760"/>
                            <a:ext cx="2933065" cy="1905"/>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109" name="直接箭头连接符 31"/>
                        <wps:cNvCnPr/>
                        <wps:spPr>
                          <a:xfrm flipV="1">
                            <a:off x="5894070" y="5949950"/>
                            <a:ext cx="739775" cy="44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文本框 32"/>
                        <wps:cNvSpPr txBox="1"/>
                        <wps:spPr>
                          <a:xfrm>
                            <a:off x="2601595" y="708660"/>
                            <a:ext cx="2676525" cy="288925"/>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1c. Neecf_EnergyConsumpExposure_Subscribe</w:t>
                              </w:r>
                              <w:r>
                                <w:rPr>
                                  <w:sz w:val="15"/>
                                  <w:szCs w:val="16"/>
                                  <w:lang w:eastAsia="zh-CN"/>
                                </w:rPr>
                                <w:t xml:space="preserve"> </w:t>
                              </w:r>
                              <w:r>
                                <w:rPr>
                                  <w:rFonts w:hint="eastAsia"/>
                                  <w:sz w:val="15"/>
                                  <w:szCs w:val="16"/>
                                  <w:lang w:val="en-US" w:eastAsia="zh-CN"/>
                                </w:rPr>
                                <w:t>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1" name="文本框 34"/>
                        <wps:cNvSpPr txBox="1"/>
                        <wps:spPr>
                          <a:xfrm>
                            <a:off x="1357630" y="2574925"/>
                            <a:ext cx="1812290" cy="19367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Nsmf_EnergyInfoCollect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 name="文本框 35"/>
                        <wps:cNvSpPr txBox="1"/>
                        <wps:spPr>
                          <a:xfrm>
                            <a:off x="1360805" y="3101975"/>
                            <a:ext cx="1602105" cy="226695"/>
                          </a:xfrm>
                          <a:prstGeom prst="rect">
                            <a:avLst/>
                          </a:prstGeom>
                          <a:noFill/>
                          <a:ln w="6350">
                            <a:noFill/>
                          </a:ln>
                        </wps:spPr>
                        <wps:txbx>
                          <w:txbxContent>
                            <w:p>
                              <w:pPr>
                                <w:rPr>
                                  <w:sz w:val="18"/>
                                  <w:szCs w:val="18"/>
                                  <w:lang w:val="en-US" w:eastAsia="zh-CN"/>
                                </w:rPr>
                              </w:pPr>
                              <w:r>
                                <w:rPr>
                                  <w:rFonts w:hint="eastAsia"/>
                                  <w:sz w:val="13"/>
                                  <w:szCs w:val="15"/>
                                  <w:lang w:val="en-US" w:eastAsia="zh-CN"/>
                                </w:rPr>
                                <w:t>Nsmf_EnergyInfoCollect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3" name="文本框 36"/>
                        <wps:cNvSpPr txBox="1"/>
                        <wps:spPr>
                          <a:xfrm>
                            <a:off x="1893570" y="3649980"/>
                            <a:ext cx="1812290" cy="18859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Nsmf_UPF_EnergyInfoCollect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4" name="文本框 37"/>
                        <wps:cNvSpPr txBox="1"/>
                        <wps:spPr>
                          <a:xfrm>
                            <a:off x="1094740" y="4333240"/>
                            <a:ext cx="1403350" cy="190500"/>
                          </a:xfrm>
                          <a:prstGeom prst="rect">
                            <a:avLst/>
                          </a:prstGeom>
                          <a:noFill/>
                          <a:ln w="6350">
                            <a:noFill/>
                          </a:ln>
                        </wps:spPr>
                        <wps:txbx>
                          <w:txbxContent>
                            <w:p>
                              <w:pPr>
                                <w:spacing w:after="0" w:line="140" w:lineRule="atLeast"/>
                                <w:rPr>
                                  <w:sz w:val="15"/>
                                  <w:szCs w:val="16"/>
                                  <w:lang w:val="en-US" w:eastAsia="zh-CN"/>
                                </w:rPr>
                              </w:pPr>
                              <w:r>
                                <w:rPr>
                                  <w:rFonts w:hint="eastAsia"/>
                                  <w:sz w:val="13"/>
                                  <w:szCs w:val="15"/>
                                  <w:lang w:val="en-US" w:eastAsia="zh-CN"/>
                                </w:rPr>
                                <w:t>Nupf_EnergyInfoCollect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 name="文本框 38"/>
                        <wps:cNvSpPr txBox="1"/>
                        <wps:spPr>
                          <a:xfrm>
                            <a:off x="541655" y="4967605"/>
                            <a:ext cx="2499995" cy="200660"/>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Namf_EnergyInfoCollect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6" name="文本框 39"/>
                        <wps:cNvSpPr txBox="1"/>
                        <wps:spPr>
                          <a:xfrm>
                            <a:off x="514350" y="5468620"/>
                            <a:ext cx="1454150" cy="224155"/>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Namf_EnergyInfoCollect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7" name="文本框 40"/>
                        <wps:cNvSpPr txBox="1"/>
                        <wps:spPr>
                          <a:xfrm>
                            <a:off x="2940050" y="5614670"/>
                            <a:ext cx="1911350" cy="266065"/>
                          </a:xfrm>
                          <a:prstGeom prst="rect">
                            <a:avLst/>
                          </a:prstGeom>
                          <a:noFill/>
                          <a:ln w="6350">
                            <a:noFill/>
                          </a:ln>
                        </wps:spPr>
                        <wps:txbx>
                          <w:txbxContent>
                            <w:p>
                              <w:pPr>
                                <w:rPr>
                                  <w:lang w:val="en-US" w:eastAsia="zh-CN"/>
                                </w:rPr>
                              </w:pPr>
                              <w:r>
                                <w:rPr>
                                  <w:rFonts w:hint="eastAsia"/>
                                  <w:sz w:val="15"/>
                                  <w:szCs w:val="16"/>
                                  <w:lang w:val="en-US" w:eastAsia="zh-CN"/>
                                </w:rPr>
                                <w:t>5. Neecf_EnergyConsumpExposure_Notify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 name="文本框 41"/>
                        <wps:cNvSpPr txBox="1"/>
                        <wps:spPr>
                          <a:xfrm>
                            <a:off x="4817745" y="5921375"/>
                            <a:ext cx="1901825" cy="260985"/>
                          </a:xfrm>
                          <a:prstGeom prst="rect">
                            <a:avLst/>
                          </a:prstGeom>
                          <a:noFill/>
                          <a:ln w="6350">
                            <a:noFill/>
                          </a:ln>
                        </wps:spPr>
                        <wps:txbx>
                          <w:txbxContent>
                            <w:p>
                              <w:pPr>
                                <w:rPr>
                                  <w:lang w:val="en-US" w:eastAsia="zh-CN"/>
                                </w:rPr>
                              </w:pPr>
                              <w:r>
                                <w:rPr>
                                  <w:rFonts w:hint="eastAsia"/>
                                  <w:sz w:val="15"/>
                                  <w:szCs w:val="16"/>
                                  <w:lang w:val="en-US" w:eastAsia="zh-CN"/>
                                </w:rPr>
                                <w:t>6.Nnef_EnergyConsumpExposure_Notify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 name="文本框 2"/>
                        <wps:cNvSpPr txBox="1"/>
                        <wps:spPr>
                          <a:xfrm>
                            <a:off x="2186305" y="2131060"/>
                            <a:ext cx="2122805" cy="215900"/>
                          </a:xfrm>
                          <a:prstGeom prst="rect">
                            <a:avLst/>
                          </a:prstGeom>
                          <a:solidFill>
                            <a:schemeClr val="bg1">
                              <a:lumMod val="95000"/>
                            </a:schemeClr>
                          </a:solidFill>
                          <a:ln w="6350">
                            <a:solidFill>
                              <a:prstClr val="black"/>
                            </a:solidFill>
                            <a:prstDash val="dash"/>
                          </a:ln>
                        </wps:spPr>
                        <wps:style>
                          <a:lnRef idx="0">
                            <a:schemeClr val="accent1"/>
                          </a:lnRef>
                          <a:fillRef idx="0">
                            <a:schemeClr val="accent1"/>
                          </a:fillRef>
                          <a:effectRef idx="0">
                            <a:schemeClr val="accent1"/>
                          </a:effectRef>
                          <a:fontRef idx="minor">
                            <a:schemeClr val="dk1"/>
                          </a:fontRef>
                        </wps:style>
                        <wps:txbx>
                          <w:txbxContent>
                            <w:p>
                              <w:pPr>
                                <w:spacing w:after="0"/>
                                <w:rPr>
                                  <w:w w:val="90"/>
                                  <w:sz w:val="15"/>
                                  <w:szCs w:val="15"/>
                                  <w:lang w:val="en-US" w:eastAsia="zh-CN"/>
                                </w:rPr>
                              </w:pPr>
                              <w:r>
                                <w:rPr>
                                  <w:rFonts w:hint="eastAsia"/>
                                  <w:w w:val="90"/>
                                  <w:sz w:val="15"/>
                                  <w:szCs w:val="15"/>
                                  <w:lang w:val="en-US" w:eastAsia="zh-CN"/>
                                </w:rPr>
                                <w:t>4a</w:t>
                              </w:r>
                              <w:r>
                                <w:rPr>
                                  <w:w w:val="90"/>
                                  <w:sz w:val="15"/>
                                  <w:szCs w:val="15"/>
                                  <w:lang w:val="en-US" w:eastAsia="zh-CN"/>
                                </w:rPr>
                                <w:t>. Obtain energy consumption information from OAM</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0" name="文本框 23"/>
                        <wps:cNvSpPr txBox="1"/>
                        <wps:spPr>
                          <a:xfrm>
                            <a:off x="1413510" y="2837180"/>
                            <a:ext cx="1434465" cy="2152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3"/>
                                  <w:szCs w:val="15"/>
                                  <w:lang w:val="en-US" w:eastAsia="zh-CN"/>
                                </w:rPr>
                              </w:pPr>
                              <w:r>
                                <w:rPr>
                                  <w:rFonts w:hint="eastAsia"/>
                                  <w:sz w:val="13"/>
                                  <w:szCs w:val="15"/>
                                  <w:lang w:val="en-US" w:eastAsia="zh-CN"/>
                                </w:rPr>
                                <w:t xml:space="preserve">SMF EC </w:t>
                              </w:r>
                              <w:r>
                                <w:rPr>
                                  <w:sz w:val="13"/>
                                  <w:szCs w:val="15"/>
                                  <w:lang w:val="en-US" w:eastAsia="zh-CN"/>
                                </w:rPr>
                                <w:t>information</w:t>
                              </w:r>
                              <w:r>
                                <w:rPr>
                                  <w:rFonts w:hint="eastAsia"/>
                                  <w:sz w:val="13"/>
                                  <w:szCs w:val="15"/>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1" name="文本框 33"/>
                        <wps:cNvSpPr txBox="1"/>
                        <wps:spPr>
                          <a:xfrm>
                            <a:off x="541020" y="4135755"/>
                            <a:ext cx="1227455" cy="18351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3"/>
                                  <w:szCs w:val="13"/>
                                  <w:lang w:val="en-US" w:eastAsia="zh-CN"/>
                                </w:rPr>
                              </w:pPr>
                              <w:r>
                                <w:rPr>
                                  <w:rFonts w:hint="eastAsia"/>
                                  <w:sz w:val="13"/>
                                  <w:szCs w:val="13"/>
                                  <w:lang w:val="en-US" w:eastAsia="zh-CN"/>
                                </w:rPr>
                                <w:t xml:space="preserve">UPF EC </w:t>
                              </w:r>
                              <w:r>
                                <w:rPr>
                                  <w:sz w:val="13"/>
                                  <w:szCs w:val="13"/>
                                  <w:lang w:val="en-US" w:eastAsia="zh-CN"/>
                                </w:rPr>
                                <w:t>information</w:t>
                              </w:r>
                              <w:r>
                                <w:rPr>
                                  <w:rFonts w:hint="eastAsia"/>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 name="文本框 42"/>
                        <wps:cNvSpPr txBox="1"/>
                        <wps:spPr>
                          <a:xfrm>
                            <a:off x="21590" y="5214620"/>
                            <a:ext cx="1281430" cy="19431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3"/>
                                  <w:szCs w:val="13"/>
                                  <w:lang w:val="en-US" w:eastAsia="zh-CN"/>
                                </w:rPr>
                              </w:pPr>
                              <w:r>
                                <w:rPr>
                                  <w:rFonts w:hint="eastAsia"/>
                                  <w:sz w:val="13"/>
                                  <w:szCs w:val="13"/>
                                  <w:lang w:val="en-US" w:eastAsia="zh-CN"/>
                                </w:rPr>
                                <w:t xml:space="preserve">AMF EC </w:t>
                              </w:r>
                              <w:r>
                                <w:rPr>
                                  <w:sz w:val="13"/>
                                  <w:szCs w:val="13"/>
                                  <w:lang w:val="en-US" w:eastAsia="zh-CN"/>
                                </w:rPr>
                                <w:t>information</w:t>
                              </w:r>
                              <w:r>
                                <w:rPr>
                                  <w:rFonts w:hint="eastAsia"/>
                                  <w:sz w:val="13"/>
                                  <w:szCs w:val="13"/>
                                  <w:lang w:val="en-US" w:eastAsia="zh-CN"/>
                                </w:rPr>
                                <w:t xml:space="preserve">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 name="直接箭头连接符 18"/>
                        <wps:cNvCnPr/>
                        <wps:spPr>
                          <a:xfrm flipV="1">
                            <a:off x="2133600" y="3823970"/>
                            <a:ext cx="793115" cy="2540"/>
                          </a:xfrm>
                          <a:prstGeom prst="straightConnector1">
                            <a:avLst/>
                          </a:prstGeom>
                          <a:ln>
                            <a:solidFill>
                              <a:schemeClr val="tx1"/>
                            </a:solidFill>
                            <a:headEnd type="triangle" w="med" len="med"/>
                            <a:tailEnd type="none"/>
                          </a:ln>
                        </wps:spPr>
                        <wps:style>
                          <a:lnRef idx="1">
                            <a:schemeClr val="accent1"/>
                          </a:lnRef>
                          <a:fillRef idx="0">
                            <a:schemeClr val="accent1"/>
                          </a:fillRef>
                          <a:effectRef idx="0">
                            <a:schemeClr val="accent1"/>
                          </a:effectRef>
                          <a:fontRef idx="minor">
                            <a:schemeClr val="tx1"/>
                          </a:fontRef>
                        </wps:style>
                        <wps:bodyPr/>
                      </wps:wsp>
                      <wps:wsp>
                        <wps:cNvPr id="3" name="文本框 36"/>
                        <wps:cNvSpPr txBox="1"/>
                        <wps:spPr>
                          <a:xfrm>
                            <a:off x="1116330" y="3878580"/>
                            <a:ext cx="1811655" cy="267970"/>
                          </a:xfrm>
                          <a:prstGeom prst="rect">
                            <a:avLst/>
                          </a:prstGeom>
                          <a:noFill/>
                          <a:ln w="6350">
                            <a:noFill/>
                          </a:ln>
                        </wps:spPr>
                        <wps:txbx>
                          <w:txbxContent>
                            <w:p>
                              <w:pPr>
                                <w:spacing w:after="0" w:line="140" w:lineRule="atLeast"/>
                                <w:rPr>
                                  <w:sz w:val="15"/>
                                  <w:szCs w:val="16"/>
                                  <w:lang w:val="en-US" w:eastAsia="zh-CN"/>
                                </w:rPr>
                              </w:pPr>
                              <w:r>
                                <w:rPr>
                                  <w:rFonts w:hint="eastAsia"/>
                                  <w:sz w:val="13"/>
                                  <w:szCs w:val="15"/>
                                  <w:lang w:val="en-US" w:eastAsia="zh-CN"/>
                                </w:rPr>
                                <w:t>Nupf_EnergyInfoCollect Request</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直接箭头连接符 27"/>
                        <wps:cNvCnPr/>
                        <wps:spPr>
                          <a:xfrm>
                            <a:off x="2133600" y="4659630"/>
                            <a:ext cx="796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文本框 36"/>
                        <wps:cNvSpPr txBox="1"/>
                        <wps:spPr>
                          <a:xfrm>
                            <a:off x="2051685" y="4486910"/>
                            <a:ext cx="1605280" cy="200660"/>
                          </a:xfrm>
                          <a:prstGeom prst="rect">
                            <a:avLst/>
                          </a:prstGeom>
                          <a:noFill/>
                          <a:ln w="6350">
                            <a:noFill/>
                          </a:ln>
                        </wps:spPr>
                        <wps:txbx>
                          <w:txbxContent>
                            <w:p>
                              <w:pPr>
                                <w:spacing w:after="0" w:line="140" w:lineRule="atLeast"/>
                                <w:rPr>
                                  <w:sz w:val="13"/>
                                  <w:szCs w:val="15"/>
                                  <w:lang w:val="en-US" w:eastAsia="zh-CN"/>
                                </w:rPr>
                              </w:pPr>
                              <w:r>
                                <w:rPr>
                                  <w:rFonts w:hint="eastAsia"/>
                                  <w:sz w:val="13"/>
                                  <w:szCs w:val="15"/>
                                  <w:lang w:val="en-US" w:eastAsia="zh-CN"/>
                                </w:rPr>
                                <w:t>Nsmf_UPF_EnergyInfoCollect Response</w:t>
                              </w:r>
                            </w:p>
                            <w:p>
                              <w:pPr>
                                <w:rPr>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文本框 2"/>
                        <wps:cNvSpPr txBox="1"/>
                        <wps:spPr>
                          <a:xfrm>
                            <a:off x="4713605" y="154305"/>
                            <a:ext cx="416560"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BSF</w:t>
                              </w:r>
                            </w:p>
                          </w:txbxContent>
                        </wps:txbx>
                        <wps:bodyPr rot="0" spcFirstLastPara="0" vert="horz" wrap="square" lIns="91440" tIns="45720" rIns="91440" bIns="45720" numCol="1" spcCol="0" rtlCol="0" fromWordArt="0" anchor="t" anchorCtr="0" forceAA="0" compatLnSpc="1">
                          <a:noAutofit/>
                        </wps:bodyPr>
                      </wps:wsp>
                      <wps:wsp>
                        <wps:cNvPr id="9" name="直接连接符 13"/>
                        <wps:cNvCnPr/>
                        <wps:spPr>
                          <a:xfrm>
                            <a:off x="4954270" y="401320"/>
                            <a:ext cx="0" cy="57683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文本框 2"/>
                        <wps:cNvSpPr txBox="1"/>
                        <wps:spPr>
                          <a:xfrm>
                            <a:off x="4148455" y="154305"/>
                            <a:ext cx="49212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PCF</w:t>
                              </w:r>
                            </w:p>
                          </w:txbxContent>
                        </wps:txbx>
                        <wps:bodyPr rot="0" spcFirstLastPara="0" vert="horz" wrap="square" lIns="91440" tIns="45720" rIns="91440" bIns="45720" numCol="1" spcCol="0" rtlCol="0" fromWordArt="0" anchor="t" anchorCtr="0" forceAA="0" compatLnSpc="1">
                          <a:noAutofit/>
                        </wps:bodyPr>
                      </wps:wsp>
                      <wps:wsp>
                        <wps:cNvPr id="11" name="直接连接符 13"/>
                        <wps:cNvCnPr/>
                        <wps:spPr>
                          <a:xfrm>
                            <a:off x="4377055" y="398145"/>
                            <a:ext cx="0" cy="57435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文本框 2"/>
                        <wps:cNvSpPr txBox="1"/>
                        <wps:spPr>
                          <a:xfrm>
                            <a:off x="5731510" y="149860"/>
                            <a:ext cx="511175" cy="236855"/>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NEF</w:t>
                              </w:r>
                            </w:p>
                          </w:txbxContent>
                        </wps:txbx>
                        <wps:bodyPr rot="0" spcFirstLastPara="0" vert="horz" wrap="square" lIns="91440" tIns="45720" rIns="91440" bIns="45720" numCol="1" spcCol="0" rtlCol="0" fromWordArt="0" anchor="t" anchorCtr="0" forceAA="0" compatLnSpc="1">
                          <a:noAutofit/>
                        </wps:bodyPr>
                      </wps:wsp>
                      <wps:wsp>
                        <wps:cNvPr id="13" name="直接连接符 13"/>
                        <wps:cNvCnPr/>
                        <wps:spPr>
                          <a:xfrm>
                            <a:off x="5887085" y="387350"/>
                            <a:ext cx="0" cy="57727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箭头连接符 16"/>
                        <wps:cNvCnPr/>
                        <wps:spPr>
                          <a:xfrm flipH="1" flipV="1">
                            <a:off x="2924810" y="697230"/>
                            <a:ext cx="2953385" cy="12065"/>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H="1">
                            <a:off x="2941320" y="1148080"/>
                            <a:ext cx="2961005" cy="10795"/>
                          </a:xfrm>
                          <a:prstGeom prst="straightConnector1">
                            <a:avLst/>
                          </a:prstGeom>
                          <a:ln>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 name="文本框 21"/>
                        <wps:cNvSpPr txBox="1"/>
                        <wps:spPr>
                          <a:xfrm>
                            <a:off x="3406140" y="946150"/>
                            <a:ext cx="1717040" cy="266065"/>
                          </a:xfrm>
                          <a:prstGeom prst="rect">
                            <a:avLst/>
                          </a:prstGeom>
                          <a:noFill/>
                          <a:ln w="6350">
                            <a:noFill/>
                          </a:ln>
                        </wps:spPr>
                        <wps:txbx>
                          <w:txbxContent>
                            <w:p>
                              <w:pPr>
                                <w:spacing w:after="0" w:line="140" w:lineRule="atLeast"/>
                                <w:rPr>
                                  <w:sz w:val="15"/>
                                  <w:szCs w:val="16"/>
                                  <w:lang w:val="en-US" w:eastAsia="zh-CN"/>
                                </w:rPr>
                              </w:pPr>
                              <w:r>
                                <w:rPr>
                                  <w:rFonts w:hint="eastAsia"/>
                                  <w:sz w:val="15"/>
                                  <w:szCs w:val="16"/>
                                  <w:lang w:val="en-US" w:eastAsia="zh-CN"/>
                                </w:rPr>
                                <w:t>1e</w:t>
                              </w:r>
                              <w:r>
                                <w:rPr>
                                  <w:sz w:val="15"/>
                                  <w:szCs w:val="16"/>
                                  <w:lang w:eastAsia="zh-CN"/>
                                </w:rPr>
                                <w:t xml:space="preserve">. Nbsf_Management_Discovery </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 name="文本框 21"/>
                        <wps:cNvSpPr txBox="1"/>
                        <wps:spPr>
                          <a:xfrm>
                            <a:off x="2936875" y="1544320"/>
                            <a:ext cx="2270125" cy="213360"/>
                          </a:xfrm>
                          <a:prstGeom prst="rect">
                            <a:avLst/>
                          </a:prstGeom>
                          <a:noFill/>
                          <a:ln w="6350">
                            <a:noFill/>
                          </a:ln>
                        </wps:spPr>
                        <wps:txbx>
                          <w:txbxContent>
                            <w:p>
                              <w:pPr>
                                <w:spacing w:after="0" w:line="140" w:lineRule="atLeast"/>
                                <w:rPr>
                                  <w:sz w:val="15"/>
                                  <w:szCs w:val="15"/>
                                  <w:lang w:val="en-US" w:eastAsia="zh-CN"/>
                                  <w:rPrChange w:id="150" w:author="CMCC-R05" w:date="2024-01-23T19:49:03Z">
                                    <w:rPr>
                                      <w:sz w:val="15"/>
                                      <w:szCs w:val="16"/>
                                      <w:lang w:val="en-US" w:eastAsia="zh-CN"/>
                                    </w:rPr>
                                  </w:rPrChange>
                                </w:rPr>
                              </w:pPr>
                              <w:r>
                                <w:rPr>
                                  <w:rFonts w:hint="eastAsia"/>
                                  <w:sz w:val="15"/>
                                  <w:szCs w:val="15"/>
                                  <w:lang w:val="en-US" w:eastAsia="zh-CN"/>
                                  <w:rPrChange w:id="151" w:author="CMCC-R05" w:date="2024-01-23T19:49:03Z">
                                    <w:rPr>
                                      <w:rFonts w:hint="eastAsia"/>
                                      <w:sz w:val="15"/>
                                      <w:szCs w:val="16"/>
                                      <w:lang w:val="en-US" w:eastAsia="zh-CN"/>
                                    </w:rPr>
                                  </w:rPrChange>
                                </w:rPr>
                                <w:t>2</w:t>
                              </w:r>
                              <w:r>
                                <w:rPr>
                                  <w:sz w:val="15"/>
                                  <w:szCs w:val="15"/>
                                  <w:lang w:eastAsia="zh-CN"/>
                                  <w:rPrChange w:id="152" w:author="CMCC-R05" w:date="2024-01-23T19:49:03Z">
                                    <w:rPr>
                                      <w:sz w:val="15"/>
                                      <w:szCs w:val="16"/>
                                      <w:lang w:eastAsia="zh-CN"/>
                                    </w:rPr>
                                  </w:rPrChange>
                                </w:rPr>
                                <w:t xml:space="preserve">. </w:t>
                              </w:r>
                              <w:ins w:id="153" w:author="CMCC-R05" w:date="2024-01-23T19:48:32Z">
                                <w:r>
                                  <w:rPr>
                                    <w:sz w:val="15"/>
                                    <w:szCs w:val="15"/>
                                    <w:lang w:eastAsia="zh-CN"/>
                                    <w:rPrChange w:id="154" w:author="CMCC-R05" w:date="2024-01-23T19:49:03Z">
                                      <w:rPr>
                                        <w:lang w:eastAsia="zh-CN"/>
                                      </w:rPr>
                                    </w:rPrChange>
                                  </w:rPr>
                                  <w:t>N</w:t>
                                </w:r>
                              </w:ins>
                              <w:ins w:id="156" w:author="CMCC-R05" w:date="2024-01-23T19:48:32Z">
                                <w:r>
                                  <w:rPr>
                                    <w:rFonts w:hint="eastAsia"/>
                                    <w:sz w:val="15"/>
                                    <w:szCs w:val="15"/>
                                    <w:lang w:val="en-US" w:eastAsia="zh-CN"/>
                                    <w:rPrChange w:id="157" w:author="CMCC-R05" w:date="2024-01-23T19:49:03Z">
                                      <w:rPr>
                                        <w:rFonts w:hint="eastAsia"/>
                                        <w:lang w:val="en-US" w:eastAsia="zh-CN"/>
                                      </w:rPr>
                                    </w:rPrChange>
                                  </w:rPr>
                                  <w:t>udm</w:t>
                                </w:r>
                              </w:ins>
                              <w:ins w:id="159" w:author="CMCC-R05" w:date="2024-01-23T19:48:32Z">
                                <w:r>
                                  <w:rPr>
                                    <w:sz w:val="15"/>
                                    <w:szCs w:val="15"/>
                                    <w:lang w:eastAsia="zh-CN"/>
                                    <w:rPrChange w:id="160" w:author="CMCC-R05" w:date="2024-01-23T19:49:03Z">
                                      <w:rPr>
                                        <w:lang w:eastAsia="zh-CN"/>
                                      </w:rPr>
                                    </w:rPrChange>
                                  </w:rPr>
                                  <w:t>_</w:t>
                                </w:r>
                              </w:ins>
                              <w:ins w:id="162" w:author="CMCC-R05" w:date="2024-01-23T19:48:32Z">
                                <w:r>
                                  <w:rPr>
                                    <w:rFonts w:hint="eastAsia"/>
                                    <w:sz w:val="15"/>
                                    <w:szCs w:val="15"/>
                                    <w:lang w:val="en-US" w:eastAsia="zh-CN"/>
                                    <w:rPrChange w:id="163" w:author="CMCC-R05" w:date="2024-01-23T19:49:03Z">
                                      <w:rPr>
                                        <w:rFonts w:hint="eastAsia"/>
                                        <w:lang w:val="en-US" w:eastAsia="zh-CN"/>
                                      </w:rPr>
                                    </w:rPrChange>
                                  </w:rPr>
                                  <w:t>UECM</w:t>
                                </w:r>
                              </w:ins>
                              <w:ins w:id="165" w:author="CMCC-R05" w:date="2024-01-23T19:49:13Z">
                                <w:r>
                                  <w:rPr>
                                    <w:rFonts w:hint="eastAsia"/>
                                    <w:sz w:val="15"/>
                                    <w:szCs w:val="15"/>
                                    <w:lang w:val="en-US" w:eastAsia="zh-CN"/>
                                  </w:rPr>
                                  <w:t xml:space="preserve"> re</w:t>
                                </w:r>
                              </w:ins>
                              <w:ins w:id="166" w:author="CMCC-R05" w:date="2024-01-23T19:49:14Z">
                                <w:r>
                                  <w:rPr>
                                    <w:rFonts w:hint="eastAsia"/>
                                    <w:sz w:val="15"/>
                                    <w:szCs w:val="15"/>
                                    <w:lang w:val="en-US" w:eastAsia="zh-CN"/>
                                  </w:rPr>
                                  <w:t>qu</w:t>
                                </w:r>
                              </w:ins>
                              <w:ins w:id="167" w:author="CMCC-R05" w:date="2024-01-23T19:49:15Z">
                                <w:r>
                                  <w:rPr>
                                    <w:rFonts w:hint="eastAsia"/>
                                    <w:sz w:val="15"/>
                                    <w:szCs w:val="15"/>
                                    <w:lang w:val="en-US" w:eastAsia="zh-CN"/>
                                  </w:rPr>
                                  <w:t>e</w:t>
                                </w:r>
                              </w:ins>
                              <w:ins w:id="168" w:author="CMCC-R05" w:date="2024-01-23T19:49:16Z">
                                <w:r>
                                  <w:rPr>
                                    <w:rFonts w:hint="eastAsia"/>
                                    <w:sz w:val="15"/>
                                    <w:szCs w:val="15"/>
                                    <w:lang w:val="en-US" w:eastAsia="zh-CN"/>
                                  </w:rPr>
                                  <w:t>st</w:t>
                                </w:r>
                              </w:ins>
                              <w:del w:id="169" w:author="CMCC-R05" w:date="2024-01-23T19:48:32Z">
                                <w:r>
                                  <w:rPr>
                                    <w:sz w:val="15"/>
                                    <w:szCs w:val="15"/>
                                    <w:lang w:eastAsia="zh-CN"/>
                                    <w:rPrChange w:id="170" w:author="CMCC-R05" w:date="2024-01-23T19:49:03Z">
                                      <w:rPr>
                                        <w:sz w:val="15"/>
                                        <w:szCs w:val="16"/>
                                        <w:lang w:eastAsia="zh-CN"/>
                                      </w:rPr>
                                    </w:rPrChange>
                                  </w:rPr>
                                  <w:delText>Npcf_PolicyAuthorization</w:delText>
                                </w:r>
                              </w:del>
                              <w:del w:id="172" w:author="CMCC-R05" w:date="2024-01-23T19:48:32Z">
                                <w:r>
                                  <w:rPr>
                                    <w:rFonts w:hint="eastAsia"/>
                                    <w:sz w:val="15"/>
                                    <w:szCs w:val="15"/>
                                    <w:lang w:val="en-US" w:eastAsia="zh-CN"/>
                                    <w:rPrChange w:id="173" w:author="CMCC-R05" w:date="2024-01-23T19:49:03Z">
                                      <w:rPr>
                                        <w:rFonts w:hint="eastAsia"/>
                                        <w:sz w:val="15"/>
                                        <w:szCs w:val="16"/>
                                        <w:lang w:val="en-US" w:eastAsia="zh-CN"/>
                                      </w:rPr>
                                    </w:rPrChange>
                                  </w:rPr>
                                  <w:delText>_Create/Update request</w:delText>
                                </w:r>
                              </w:del>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 name="直接箭头连接符 16"/>
                        <wps:cNvCnPr/>
                        <wps:spPr>
                          <a:xfrm flipH="1" flipV="1">
                            <a:off x="2925445" y="895350"/>
                            <a:ext cx="2962910" cy="508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 name="文本框 21"/>
                        <wps:cNvSpPr txBox="1"/>
                        <wps:spPr>
                          <a:xfrm>
                            <a:off x="2849245" y="1829435"/>
                            <a:ext cx="2484120" cy="213360"/>
                          </a:xfrm>
                          <a:prstGeom prst="rect">
                            <a:avLst/>
                          </a:prstGeom>
                          <a:noFill/>
                          <a:ln w="6350">
                            <a:noFill/>
                          </a:ln>
                        </wps:spPr>
                        <wps:txbx>
                          <w:txbxContent>
                            <w:p>
                              <w:pPr>
                                <w:spacing w:after="0" w:line="140" w:lineRule="atLeast"/>
                                <w:rPr>
                                  <w:rFonts w:hint="default"/>
                                  <w:sz w:val="15"/>
                                  <w:szCs w:val="15"/>
                                  <w:lang w:val="en-US" w:eastAsia="zh-CN"/>
                                  <w:rPrChange w:id="175" w:author="CMCC-R05" w:date="2024-01-23T19:49:08Z">
                                    <w:rPr>
                                      <w:rFonts w:hint="default"/>
                                      <w:sz w:val="15"/>
                                      <w:szCs w:val="16"/>
                                      <w:lang w:val="en-US" w:eastAsia="zh-CN"/>
                                    </w:rPr>
                                  </w:rPrChange>
                                </w:rPr>
                              </w:pPr>
                              <w:r>
                                <w:rPr>
                                  <w:rFonts w:hint="eastAsia"/>
                                  <w:sz w:val="15"/>
                                  <w:szCs w:val="15"/>
                                  <w:lang w:val="en-US" w:eastAsia="zh-CN"/>
                                  <w:rPrChange w:id="176" w:author="CMCC-R05" w:date="2024-01-23T19:49:08Z">
                                    <w:rPr>
                                      <w:rFonts w:hint="eastAsia"/>
                                      <w:sz w:val="15"/>
                                      <w:szCs w:val="16"/>
                                      <w:lang w:val="en-US" w:eastAsia="zh-CN"/>
                                    </w:rPr>
                                  </w:rPrChange>
                                </w:rPr>
                                <w:t>3</w:t>
                              </w:r>
                              <w:r>
                                <w:rPr>
                                  <w:sz w:val="15"/>
                                  <w:szCs w:val="15"/>
                                  <w:lang w:eastAsia="zh-CN"/>
                                  <w:rPrChange w:id="177" w:author="CMCC-R05" w:date="2024-01-23T19:49:08Z">
                                    <w:rPr>
                                      <w:sz w:val="15"/>
                                      <w:szCs w:val="16"/>
                                      <w:lang w:eastAsia="zh-CN"/>
                                    </w:rPr>
                                  </w:rPrChange>
                                </w:rPr>
                                <w:t xml:space="preserve">. </w:t>
                              </w:r>
                              <w:ins w:id="178" w:author="CMCC-R05" w:date="2024-01-23T19:48:43Z">
                                <w:r>
                                  <w:rPr>
                                    <w:sz w:val="15"/>
                                    <w:szCs w:val="15"/>
                                    <w:lang w:eastAsia="zh-CN"/>
                                    <w:rPrChange w:id="179" w:author="CMCC-R05" w:date="2024-01-23T19:49:08Z">
                                      <w:rPr>
                                        <w:lang w:eastAsia="zh-CN"/>
                                      </w:rPr>
                                    </w:rPrChange>
                                  </w:rPr>
                                  <w:t>N</w:t>
                                </w:r>
                              </w:ins>
                              <w:ins w:id="181" w:author="CMCC-R05" w:date="2024-01-23T19:48:43Z">
                                <w:r>
                                  <w:rPr>
                                    <w:rFonts w:hint="eastAsia"/>
                                    <w:sz w:val="15"/>
                                    <w:szCs w:val="15"/>
                                    <w:lang w:val="en-US" w:eastAsia="zh-CN"/>
                                    <w:rPrChange w:id="182" w:author="CMCC-R05" w:date="2024-01-23T19:49:08Z">
                                      <w:rPr>
                                        <w:rFonts w:hint="eastAsia"/>
                                        <w:lang w:val="en-US" w:eastAsia="zh-CN"/>
                                      </w:rPr>
                                    </w:rPrChange>
                                  </w:rPr>
                                  <w:t>udm</w:t>
                                </w:r>
                              </w:ins>
                              <w:ins w:id="184" w:author="CMCC-R05" w:date="2024-01-23T19:48:43Z">
                                <w:r>
                                  <w:rPr>
                                    <w:sz w:val="15"/>
                                    <w:szCs w:val="15"/>
                                    <w:lang w:eastAsia="zh-CN"/>
                                    <w:rPrChange w:id="185" w:author="CMCC-R05" w:date="2024-01-23T19:49:08Z">
                                      <w:rPr>
                                        <w:lang w:eastAsia="zh-CN"/>
                                      </w:rPr>
                                    </w:rPrChange>
                                  </w:rPr>
                                  <w:t>_</w:t>
                                </w:r>
                              </w:ins>
                              <w:ins w:id="187" w:author="CMCC-R05" w:date="2024-01-23T19:48:43Z">
                                <w:r>
                                  <w:rPr>
                                    <w:rFonts w:hint="eastAsia"/>
                                    <w:sz w:val="15"/>
                                    <w:szCs w:val="15"/>
                                    <w:lang w:val="en-US" w:eastAsia="zh-CN"/>
                                    <w:rPrChange w:id="188" w:author="CMCC-R05" w:date="2024-01-23T19:49:08Z">
                                      <w:rPr>
                                        <w:rFonts w:hint="eastAsia"/>
                                        <w:lang w:val="en-US" w:eastAsia="zh-CN"/>
                                      </w:rPr>
                                    </w:rPrChange>
                                  </w:rPr>
                                  <w:t>UECM</w:t>
                                </w:r>
                              </w:ins>
                              <w:del w:id="190" w:author="CMCC-R05" w:date="2024-01-23T19:48:43Z">
                                <w:r>
                                  <w:rPr>
                                    <w:sz w:val="15"/>
                                    <w:szCs w:val="15"/>
                                    <w:lang w:eastAsia="zh-CN"/>
                                    <w:rPrChange w:id="191" w:author="CMCC-R05" w:date="2024-01-23T19:49:08Z">
                                      <w:rPr>
                                        <w:sz w:val="15"/>
                                        <w:szCs w:val="16"/>
                                        <w:lang w:eastAsia="zh-CN"/>
                                      </w:rPr>
                                    </w:rPrChange>
                                  </w:rPr>
                                  <w:delText>Npcf_PolicyAuthorization</w:delText>
                                </w:r>
                              </w:del>
                              <w:del w:id="193" w:author="CMCC-R05" w:date="2024-01-23T19:48:43Z">
                                <w:r>
                                  <w:rPr>
                                    <w:rFonts w:hint="eastAsia"/>
                                    <w:sz w:val="15"/>
                                    <w:szCs w:val="15"/>
                                    <w:lang w:val="en-US" w:eastAsia="zh-CN"/>
                                    <w:rPrChange w:id="194" w:author="CMCC-R05" w:date="2024-01-23T19:49:08Z">
                                      <w:rPr>
                                        <w:rFonts w:hint="eastAsia"/>
                                        <w:sz w:val="15"/>
                                        <w:szCs w:val="16"/>
                                        <w:lang w:val="en-US" w:eastAsia="zh-CN"/>
                                      </w:rPr>
                                    </w:rPrChange>
                                  </w:rPr>
                                  <w:delText>_Create/Update</w:delText>
                                </w:r>
                              </w:del>
                              <w:del w:id="196" w:author="CMCC-R05" w:date="2024-01-23T19:48:47Z">
                                <w:r>
                                  <w:rPr>
                                    <w:rFonts w:hint="eastAsia"/>
                                    <w:sz w:val="15"/>
                                    <w:szCs w:val="15"/>
                                    <w:lang w:val="en-US" w:eastAsia="zh-CN"/>
                                    <w:rPrChange w:id="197" w:author="CMCC-R05" w:date="2024-01-23T19:49:08Z">
                                      <w:rPr>
                                        <w:rFonts w:hint="eastAsia"/>
                                        <w:sz w:val="15"/>
                                        <w:szCs w:val="16"/>
                                        <w:lang w:val="en-US" w:eastAsia="zh-CN"/>
                                      </w:rPr>
                                    </w:rPrChange>
                                  </w:rPr>
                                  <w:delText xml:space="preserve"> </w:delText>
                                </w:r>
                              </w:del>
                              <w:del w:id="199" w:author="CMCC-R05" w:date="2024-01-23T19:48:48Z">
                                <w:r>
                                  <w:rPr>
                                    <w:rFonts w:hint="eastAsia"/>
                                    <w:sz w:val="15"/>
                                    <w:szCs w:val="15"/>
                                    <w:lang w:val="en-US" w:eastAsia="zh-CN"/>
                                    <w:rPrChange w:id="200" w:author="CMCC-R05" w:date="2024-01-23T19:49:08Z">
                                      <w:rPr>
                                        <w:rFonts w:hint="eastAsia"/>
                                        <w:sz w:val="15"/>
                                        <w:szCs w:val="16"/>
                                        <w:lang w:val="en-US" w:eastAsia="zh-CN"/>
                                      </w:rPr>
                                    </w:rPrChange>
                                  </w:rPr>
                                  <w:delText>respon</w:delText>
                                </w:r>
                              </w:del>
                              <w:del w:id="202" w:author="CMCC-R05" w:date="2024-01-23T19:48:49Z">
                                <w:r>
                                  <w:rPr>
                                    <w:rFonts w:hint="eastAsia"/>
                                    <w:sz w:val="15"/>
                                    <w:szCs w:val="15"/>
                                    <w:lang w:val="en-US" w:eastAsia="zh-CN"/>
                                    <w:rPrChange w:id="203" w:author="CMCC-R05" w:date="2024-01-23T19:49:08Z">
                                      <w:rPr>
                                        <w:rFonts w:hint="eastAsia"/>
                                        <w:sz w:val="15"/>
                                        <w:szCs w:val="16"/>
                                        <w:lang w:val="en-US" w:eastAsia="zh-CN"/>
                                      </w:rPr>
                                    </w:rPrChange>
                                  </w:rPr>
                                  <w:delText>se（I</w:delText>
                                </w:r>
                              </w:del>
                              <w:del w:id="205" w:author="CMCC-R05" w:date="2024-01-23T19:48:50Z">
                                <w:r>
                                  <w:rPr>
                                    <w:rFonts w:hint="eastAsia"/>
                                    <w:sz w:val="15"/>
                                    <w:szCs w:val="15"/>
                                    <w:lang w:val="en-US" w:eastAsia="zh-CN"/>
                                    <w:rPrChange w:id="206" w:author="CMCC-R05" w:date="2024-01-23T19:49:08Z">
                                      <w:rPr>
                                        <w:rFonts w:hint="eastAsia"/>
                                        <w:sz w:val="15"/>
                                        <w:szCs w:val="16"/>
                                        <w:lang w:val="en-US" w:eastAsia="zh-CN"/>
                                      </w:rPr>
                                    </w:rPrChange>
                                  </w:rPr>
                                  <w:delText>D） Request</w:delText>
                                </w:r>
                              </w:del>
                              <w:ins w:id="208" w:author="CMCC-R05" w:date="2024-01-23T19:48:51Z">
                                <w:r>
                                  <w:rPr>
                                    <w:rFonts w:hint="eastAsia"/>
                                    <w:sz w:val="15"/>
                                    <w:szCs w:val="15"/>
                                    <w:lang w:val="en-US" w:eastAsia="zh-CN"/>
                                    <w:rPrChange w:id="209" w:author="CMCC-R05" w:date="2024-01-23T19:49:08Z">
                                      <w:rPr>
                                        <w:rFonts w:hint="eastAsia"/>
                                        <w:sz w:val="15"/>
                                        <w:szCs w:val="16"/>
                                        <w:lang w:val="en-US" w:eastAsia="zh-CN"/>
                                      </w:rPr>
                                    </w:rPrChange>
                                  </w:rPr>
                                  <w:t xml:space="preserve"> </w:t>
                                </w:r>
                              </w:ins>
                              <w:ins w:id="211" w:author="CMCC-R05" w:date="2024-01-23T19:48:53Z">
                                <w:r>
                                  <w:rPr>
                                    <w:rFonts w:hint="eastAsia"/>
                                    <w:sz w:val="15"/>
                                    <w:szCs w:val="15"/>
                                    <w:lang w:val="en-US" w:eastAsia="zh-CN"/>
                                    <w:rPrChange w:id="212" w:author="CMCC-R05" w:date="2024-01-23T19:49:08Z">
                                      <w:rPr>
                                        <w:rFonts w:hint="eastAsia"/>
                                        <w:sz w:val="15"/>
                                        <w:szCs w:val="16"/>
                                        <w:lang w:val="en-US" w:eastAsia="zh-CN"/>
                                      </w:rPr>
                                    </w:rPrChange>
                                  </w:rPr>
                                  <w:t>re</w:t>
                                </w:r>
                              </w:ins>
                              <w:ins w:id="214" w:author="CMCC-R05" w:date="2024-01-23T19:48:54Z">
                                <w:r>
                                  <w:rPr>
                                    <w:rFonts w:hint="eastAsia"/>
                                    <w:sz w:val="15"/>
                                    <w:szCs w:val="15"/>
                                    <w:lang w:val="en-US" w:eastAsia="zh-CN"/>
                                    <w:rPrChange w:id="215" w:author="CMCC-R05" w:date="2024-01-23T19:49:08Z">
                                      <w:rPr>
                                        <w:rFonts w:hint="eastAsia"/>
                                        <w:sz w:val="15"/>
                                        <w:szCs w:val="16"/>
                                        <w:lang w:val="en-US" w:eastAsia="zh-CN"/>
                                      </w:rPr>
                                    </w:rPrChange>
                                  </w:rPr>
                                  <w:t>sponse</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 name="文本框 23"/>
                        <wps:cNvSpPr txBox="1"/>
                        <wps:spPr>
                          <a:xfrm>
                            <a:off x="2315210" y="1226820"/>
                            <a:ext cx="1236980" cy="30543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after="0"/>
                                <w:rPr>
                                  <w:sz w:val="15"/>
                                  <w:szCs w:val="15"/>
                                  <w:lang w:val="en-US" w:eastAsia="zh-CN"/>
                                </w:rPr>
                              </w:pPr>
                              <w:r>
                                <w:rPr>
                                  <w:rFonts w:hint="eastAsia"/>
                                  <w:sz w:val="15"/>
                                  <w:szCs w:val="15"/>
                                  <w:lang w:val="en-US" w:eastAsia="zh-CN"/>
                                </w:rPr>
                                <w:t>1. Trigger based on local operator policy</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3" name="直接箭头连接符 16"/>
                        <wps:cNvCnPr/>
                        <wps:spPr>
                          <a:xfrm flipH="1">
                            <a:off x="5894705" y="1047750"/>
                            <a:ext cx="769620" cy="0"/>
                          </a:xfrm>
                          <a:prstGeom prst="straightConnector1">
                            <a:avLst/>
                          </a:prstGeom>
                          <a:ln>
                            <a:solidFill>
                              <a:schemeClr val="tx1"/>
                            </a:solidFill>
                            <a:prstDash val="dash"/>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4" name="文本框 26"/>
                        <wps:cNvSpPr txBox="1"/>
                        <wps:spPr>
                          <a:xfrm>
                            <a:off x="4918710" y="885190"/>
                            <a:ext cx="2026285" cy="235585"/>
                          </a:xfrm>
                          <a:prstGeom prst="rect">
                            <a:avLst/>
                          </a:prstGeom>
                          <a:noFill/>
                          <a:ln w="6350">
                            <a:noFill/>
                          </a:ln>
                        </wps:spPr>
                        <wps:txbx>
                          <w:txbxContent>
                            <w:p>
                              <w:pPr>
                                <w:spacing w:after="0" w:line="140" w:lineRule="atLeast"/>
                                <w:rPr>
                                  <w:sz w:val="15"/>
                                  <w:szCs w:val="15"/>
                                  <w:lang w:val="en-US" w:eastAsia="zh-CN"/>
                                </w:rPr>
                              </w:pPr>
                              <w:r>
                                <w:rPr>
                                  <w:rFonts w:hint="eastAsia"/>
                                  <w:sz w:val="15"/>
                                  <w:szCs w:val="15"/>
                                  <w:lang w:val="en-US" w:eastAsia="zh-CN"/>
                                </w:rPr>
                                <w:t>1d</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e</w:t>
                              </w:r>
                              <w:r>
                                <w:rPr>
                                  <w:rFonts w:hint="eastAsia"/>
                                  <w:sz w:val="15"/>
                                  <w:szCs w:val="15"/>
                                  <w:lang w:val="en-US" w:eastAsia="zh-CN"/>
                                </w:rPr>
                                <w:t>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 name="文本框 15"/>
                        <wps:cNvSpPr txBox="1"/>
                        <wps:spPr>
                          <a:xfrm>
                            <a:off x="1183640" y="2404110"/>
                            <a:ext cx="2299335" cy="2095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r>
                                <w:rPr>
                                  <w:rFonts w:hint="eastAsia"/>
                                  <w:sz w:val="15"/>
                                  <w:szCs w:val="16"/>
                                  <w:lang w:val="en-US" w:eastAsia="zh-CN"/>
                                </w:rPr>
                                <w:t>4b.</w:t>
                              </w:r>
                              <w:r>
                                <w:rPr>
                                  <w:sz w:val="15"/>
                                  <w:szCs w:val="16"/>
                                  <w:lang w:val="en-US" w:eastAsia="zh-CN"/>
                                </w:rPr>
                                <w:t xml:space="preserve">Obtain energy consumption information from </w:t>
                              </w:r>
                              <w:r>
                                <w:rPr>
                                  <w:rFonts w:hint="eastAsia"/>
                                  <w:sz w:val="15"/>
                                  <w:szCs w:val="16"/>
                                  <w:lang w:val="en-US" w:eastAsia="zh-CN"/>
                                </w:rPr>
                                <w:t>SMF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文本框 25"/>
                        <wps:cNvSpPr txBox="1"/>
                        <wps:spPr>
                          <a:xfrm>
                            <a:off x="450850" y="3460750"/>
                            <a:ext cx="2487295" cy="2089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r>
                                <w:rPr>
                                  <w:rFonts w:hint="eastAsia"/>
                                  <w:sz w:val="15"/>
                                  <w:szCs w:val="16"/>
                                  <w:lang w:val="en-US" w:eastAsia="zh-CN"/>
                                </w:rPr>
                                <w:t>4c.</w:t>
                              </w:r>
                              <w:r>
                                <w:rPr>
                                  <w:sz w:val="15"/>
                                  <w:szCs w:val="16"/>
                                  <w:lang w:val="en-US" w:eastAsia="zh-CN"/>
                                </w:rPr>
                                <w:t xml:space="preserve">Obtain energy consumption information from </w:t>
                              </w:r>
                              <w:r>
                                <w:rPr>
                                  <w:rFonts w:hint="eastAsia"/>
                                  <w:sz w:val="15"/>
                                  <w:szCs w:val="16"/>
                                  <w:lang w:val="en-US" w:eastAsia="zh-CN"/>
                                </w:rPr>
                                <w:t>UPF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 name="文本框 27"/>
                        <wps:cNvSpPr txBox="1"/>
                        <wps:spPr>
                          <a:xfrm>
                            <a:off x="0" y="4755515"/>
                            <a:ext cx="2486660" cy="2082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140" w:lineRule="atLeast"/>
                                <w:rPr>
                                  <w:sz w:val="15"/>
                                  <w:szCs w:val="16"/>
                                  <w:lang w:val="en-US" w:eastAsia="zh-CN"/>
                                </w:rPr>
                              </w:pPr>
                              <w:r>
                                <w:rPr>
                                  <w:rFonts w:hint="eastAsia"/>
                                  <w:sz w:val="15"/>
                                  <w:szCs w:val="16"/>
                                  <w:lang w:val="en-US" w:eastAsia="zh-CN"/>
                                </w:rPr>
                                <w:t>4d.</w:t>
                              </w:r>
                              <w:r>
                                <w:rPr>
                                  <w:sz w:val="15"/>
                                  <w:szCs w:val="16"/>
                                  <w:lang w:val="en-US" w:eastAsia="zh-CN"/>
                                </w:rPr>
                                <w:t xml:space="preserve">Obtain energy consumption information from </w:t>
                              </w:r>
                              <w:r>
                                <w:rPr>
                                  <w:rFonts w:hint="eastAsia"/>
                                  <w:sz w:val="15"/>
                                  <w:szCs w:val="16"/>
                                  <w:lang w:val="en-US" w:eastAsia="zh-CN"/>
                                </w:rPr>
                                <w:t>AMF</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2"/>
                        <wps:cNvSpPr txBox="1"/>
                        <wps:spPr>
                          <a:xfrm>
                            <a:off x="5213350" y="154305"/>
                            <a:ext cx="479425" cy="236220"/>
                          </a:xfrm>
                          <a:prstGeom prst="rect">
                            <a:avLst/>
                          </a:prstGeom>
                          <a:solidFill>
                            <a:schemeClr val="lt1"/>
                          </a:solidFill>
                          <a:ln w="6350">
                            <a:solidFill>
                              <a:prstClr val="black"/>
                            </a:solidFill>
                          </a:ln>
                        </wps:spPr>
                        <wps:txbx>
                          <w:txbxContent>
                            <w:p>
                              <w:pPr>
                                <w:pStyle w:val="31"/>
                                <w:overflowPunct w:val="0"/>
                                <w:spacing w:before="0" w:beforeAutospacing="0" w:after="180" w:afterAutospacing="0"/>
                                <w:jc w:val="center"/>
                                <w:rPr>
                                  <w:rFonts w:eastAsia="宋体"/>
                                </w:rPr>
                              </w:pPr>
                              <w:ins w:id="217" w:author="S2-2400836" w:date="2024-01-21T11:06:00Z">
                                <w:r>
                                  <w:rPr>
                                    <w:rFonts w:hint="eastAsia" w:ascii="Calibri" w:hAnsi="Calibri" w:eastAsia="等线" w:cs="Calibri"/>
                                    <w:color w:val="000000"/>
                                    <w:sz w:val="20"/>
                                    <w:szCs w:val="20"/>
                                  </w:rPr>
                                  <w:t>UDM</w:t>
                                </w:r>
                              </w:ins>
                            </w:p>
                          </w:txbxContent>
                        </wps:txbx>
                        <wps:bodyPr rot="0" spcFirstLastPara="0" vert="horz" wrap="square" lIns="91440" tIns="45720" rIns="91440" bIns="45720" numCol="1" spcCol="0" rtlCol="0" fromWordArt="0" anchor="t" anchorCtr="0" forceAA="0" compatLnSpc="1">
                          <a:noAutofit/>
                        </wps:bodyPr>
                      </wps:wsp>
                      <wps:wsp>
                        <wps:cNvPr id="29" name="直接连接符 13"/>
                        <wps:cNvCnPr/>
                        <wps:spPr>
                          <a:xfrm>
                            <a:off x="5463540" y="379730"/>
                            <a:ext cx="0" cy="57677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anchor>
            </w:drawing>
          </mc:Choice>
          <mc:Fallback>
            <w:pict>
              <v:group id="_x0000_s1026" o:spid="_x0000_s1026" o:spt="203" style="position:absolute;left:0pt;margin-left:-40.3pt;margin-top:14.35pt;height:489.55pt;width:546.85pt;mso-wrap-distance-bottom:0pt;mso-wrap-distance-top:0pt;z-index:251659264;mso-width-relative:page;mso-height-relative:page;" coordsize="6944995,6217285" editas="canvas" o:gfxdata="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">
                <o:lock v:ext="edit" aspectratio="f"/>
                <v:shape id="_x0000_s1026" o:spid="_x0000_s1026" style="position:absolute;left:0;top:0;height:6217285;width:6944995;" filled="f" stroked="f" coordsize="21600,21600" o:gfxdata="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">
                  <v:fill on="f" focussize="0,0"/>
                  <v:stroke on="f"/>
                  <v:imagedata o:title=""/>
                  <o:lock v:ext="edit" aspectratio="t"/>
                </v:shape>
                <v:rect id="_x0000_s1026" o:spid="_x0000_s1026" o:spt="1" style="position:absolute;left:0;top:4785360;height:975995;width:300736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O/ozs/XAAAA&#10;DAEAAA8AAAAAAAAAAQAgAAAAIgAAAGRycy9kb3ducmV2LnhtbFBLAQIUABQAAAAIAIdO4kBr9vac&#10;kAIAACcFAAAOAAAAAAAAAAEAIAAAACYBAABkcnMvZTJvRG9jLnhtbFBLBQYAAAAABgAGAFkBAAAo&#10;BgAAAAA=&#10;">
                  <v:fill on="t" focussize="0,0"/>
                  <v:stroke weight="0.5pt" color="#000000 [3213]" miterlimit="8" joinstyle="miter" dashstyle="dash"/>
                  <v:imagedata o:title=""/>
                  <o:lock v:ext="edit" aspectratio="f"/>
                  <v:textbox>
                    <w:txbxContent>
                      <w:p>
                        <w:pPr>
                          <w:rPr>
                            <w:lang w:val="en-US" w:eastAsia="zh-CN"/>
                          </w:rPr>
                        </w:pPr>
                      </w:p>
                    </w:txbxContent>
                  </v:textbox>
                </v:rect>
                <v:rect id="_x0000_s1026" o:spid="_x0000_s1026" o:spt="1" style="position:absolute;left:492760;top:3460750;height:1256030;width:307594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Dv6M7P&#10;1wAAAAwBAAAPAAAAAAAAAAEAIAAAACIAAABkcnMvZG93bnJldi54bWxQSwECFAAUAAAACACHTuJA&#10;3oeNppQCAAAtBQAADgAAAAAAAAABACAAAAAmAQAAZHJzL2Uyb0RvYy54bWxQSwUGAAAAAAYABgBZ&#10;AQAALAYAAAAA&#10;">
                  <v:fill on="t" focussize="0,0"/>
                  <v:stroke weight="0.5pt" color="#000000 [3213]" miterlimit="8" joinstyle="miter" dashstyle="dash"/>
                  <v:imagedata o:title=""/>
                  <o:lock v:ext="edit" aspectratio="f"/>
                  <v:textbox>
                    <w:txbxContent>
                      <w:p>
                        <w:pPr>
                          <w:rPr>
                            <w:lang w:val="en-US" w:eastAsia="zh-CN"/>
                          </w:rPr>
                        </w:pPr>
                      </w:p>
                    </w:txbxContent>
                  </v:textbox>
                </v:rect>
                <v:rect id="_x0000_s1026" o:spid="_x0000_s1026" o:spt="1" style="position:absolute;left:1340485;top:2404110;height:1016000;width:1836420;v-text-anchor:middle;" fillcolor="#F2F2F2 [3052]" filled="t" stroked="t" coordsize="21600,21600" o:gfxdata="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7+jOz9cA&#10;AAAMAQAADwAAAAAAAAABACAAAAAiAAAAZHJzL2Rvd25yZXYueG1sUEsBAhQAFAAAAAgAh07iQBmO&#10;wG2SAgAALAUAAA4AAAAAAAAAAQAgAAAAJgEAAGRycy9lMm9Eb2MueG1sUEsFBgAAAAAGAAYAWQEA&#10;ACoGAAAAAA==&#10;">
                  <v:fill on="t" focussize="0,0"/>
                  <v:stroke weight="0.5pt" color="#000000 [3213]" miterlimit="8" joinstyle="miter" dashstyle="dash"/>
                  <v:imagedata o:title=""/>
                  <o:lock v:ext="edit" aspectratio="f"/>
                  <v:textbox>
                    <w:txbxContent>
                      <w:p>
                        <w:pPr>
                          <w:rPr>
                            <w:lang w:val="en-US" w:eastAsia="zh-CN"/>
                          </w:rPr>
                        </w:pPr>
                      </w:p>
                    </w:txbxContent>
                  </v:textbox>
                </v:rect>
                <v:shape id="文本框 2" o:spid="_x0000_s1026" o:spt="202" type="#_x0000_t202" style="position:absolute;left:143510;top:149860;height:236855;width:64262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M&#10;lKwD1wAAAAwBAAAPAAAAAAAAAAEAIAAAACIAAABkcnMvZG93bnJldi54bWxQSwECFAAUAAAACACH&#10;TuJAH00cV14CAADBBAAADgAAAAAAAAABACAAAAAmAQAAZHJzL2Uyb0RvYy54bWxQSwUGAAAAAAYA&#10;BgBZAQAA9gUAAAAA&#10;">
                  <v:fill on="t" focussize="0,0"/>
                  <v:stroke weight="0.5pt" color="#000000" joinstyle="round"/>
                  <v:imagedata o:title=""/>
                  <o:lock v:ext="edit" aspectratio="f"/>
                  <v:textbox>
                    <w:txbxContent>
                      <w:p>
                        <w:pPr>
                          <w:jc w:val="center"/>
                          <w:rPr>
                            <w:rFonts w:ascii="Calibri" w:hAnsi="Calibri" w:cs="Calibri"/>
                            <w:lang w:val="en-US" w:eastAsia="zh-CN"/>
                          </w:rPr>
                        </w:pPr>
                        <w:r>
                          <w:rPr>
                            <w:rFonts w:hint="eastAsia" w:ascii="Calibri" w:hAnsi="Calibri" w:cs="Calibri"/>
                            <w:lang w:val="en-US" w:eastAsia="zh-CN"/>
                          </w:rPr>
                          <w:t>AMF</w:t>
                        </w:r>
                      </w:p>
                    </w:txbxContent>
                  </v:textbox>
                </v:shape>
                <v:line id="直接连接符 3" o:spid="_x0000_s1026" o:spt="20" style="position:absolute;left:452120;top:386715;height:5767070;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D/G8vYAAAADAEAAA8AAAAAAAAAAQAgAAAAIgAAAGRycy9kb3ducmV2LnhtbFBLAQIUABQA&#10;AAAIAIdO4kA8JLMY8AEAALwDAAAOAAAAAAAAAAEAIAAAACcBAABkcnMvZTJvRG9jLnhtbFBLBQYA&#10;AAAABgAGAFkBAACJBQAAAAA=&#10;">
                  <v:fill on="f" focussize="0,0"/>
                  <v:stroke weight="0.5pt" color="#000000 [3213]" miterlimit="8" joinstyle="miter"/>
                  <v:imagedata o:title=""/>
                  <o:lock v:ext="edit" aspectratio="f"/>
                </v:line>
                <v:shape id="文本框 2" o:spid="_x0000_s1026" o:spt="202" type="#_x0000_t202" style="position:absolute;left:981075;top:149860;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MlKwD1wAAAAwBAAAPAAAA&#10;AAAAAAEAIAAAACIAAABkcnMvZG93bnJldi54bWxQSwECFAAUAAAACACHTuJAfQJwy08CAACRBAAA&#10;DgAAAAAAAAABACAAAAAmAQAAZHJzL2Uyb0RvYy54bWxQSwUGAAAAAAYABgBZAQAA5w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UPF</w:t>
                        </w:r>
                      </w:p>
                      <w:p>
                        <w:pPr>
                          <w:pStyle w:val="31"/>
                          <w:overflowPunct w:val="0"/>
                          <w:spacing w:before="0" w:beforeAutospacing="0" w:after="180" w:afterAutospacing="0"/>
                          <w:jc w:val="center"/>
                          <w:rPr>
                            <w:rFonts w:eastAsia="宋体"/>
                          </w:rPr>
                        </w:pPr>
                      </w:p>
                    </w:txbxContent>
                  </v:textbox>
                </v:shape>
                <v:line id="直接连接符 5" o:spid="_x0000_s1026" o:spt="20" style="position:absolute;left:1289685;top:387350;height:57727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P8by9gAAAAMAQAADwAAAAAAAAABACAAAAAiAAAAZHJzL2Rvd25yZXYueG1sUEsBAhQAFAAA&#10;AAgAh07iQDCxN0jvAQAAvQMAAA4AAAAAAAAAAQAgAAAAJwEAAGRycy9lMm9Eb2MueG1sUEsFBgAA&#10;AAAGAAYAWQEAAIgFAAAAAA==&#10;">
                  <v:fill on="f" focussize="0,0"/>
                  <v:stroke weight="0.5pt" color="#000000 [3213]" miterlimit="8" joinstyle="miter"/>
                  <v:imagedata o:title=""/>
                  <o:lock v:ext="edit" aspectratio="f"/>
                </v:line>
                <v:shape id="文本框 2" o:spid="_x0000_s1026" o:spt="202" type="#_x0000_t202" style="position:absolute;left:1825625;top:149860;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JSsA9cAAAAMAQAADwAA&#10;AAAAAAABACAAAAAiAAAAZHJzL2Rvd25yZXYueG1sUEsBAhQAFAAAAAgAh07iQM6LWQ1QAgAAkgQA&#10;AA4AAAAAAAAAAQAgAAAAJg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SMF</w:t>
                        </w:r>
                      </w:p>
                    </w:txbxContent>
                  </v:textbox>
                </v:shape>
                <v:line id="直接连接符 7" o:spid="_x0000_s1026" o:spt="20" style="position:absolute;left:2134235;top:387350;height:576643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P8by9gAAAAMAQAADwAAAAAAAAABACAAAAAiAAAAZHJzL2Rvd25yZXYueG1sUEsBAhQAFAAA&#10;AAgAh07iQPoCd3XvAQAAvQMAAA4AAAAAAAAAAQAgAAAAJwEAAGRycy9lMm9Eb2MueG1sUEsFBgAA&#10;AAAGAAYAWQEAAIgFAAAAAA==&#10;">
                  <v:fill on="f" focussize="0,0"/>
                  <v:stroke weight="0.5pt" color="#000000 [3213]" miterlimit="8" joinstyle="miter"/>
                  <v:imagedata o:title=""/>
                  <o:lock v:ext="edit" aspectratio="f"/>
                </v:line>
                <v:shape id="文本框 2" o:spid="_x0000_s1026" o:spt="202" type="#_x0000_t202" style="position:absolute;left:2619375;top:150495;height:236855;width:641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yUrAPXAAAADAEA&#10;AA8AAAAAAAAAAQAgAAAAIgAAAGRycy9kb3ducmV2LnhtbFBLAQIUABQAAAAIAIdO4kDBbczAVAIA&#10;AJIEAAAOAAAAAAAAAAEAIAAAACYBAABkcnMvZTJvRG9jLnhtbFBLBQYAAAAABgAGAFkBAADsBQAA&#10;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sz w:val="20"/>
                            <w:szCs w:val="20"/>
                          </w:rPr>
                          <w:t>EECF</w:t>
                        </w:r>
                      </w:p>
                    </w:txbxContent>
                  </v:textbox>
                </v:shape>
                <v:line id="直接连接符 9" o:spid="_x0000_s1026" o:spt="20" style="position:absolute;left:2927985;top:387985;height:57600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CD/G8vYAAAADAEAAA8AAAAAAAAAAQAgAAAAIgAAAGRycy9kb3ducmV2LnhtbFBLAQIUABQAAAAI&#10;AIdO4kB8gpdc7QEAAL0DAAAOAAAAAAAAAAEAIAAAACcBAABkcnMvZTJvRG9jLnhtbFBLBQYAAAAA&#10;BgAGAFkBAACGBQAAAAA=&#10;">
                  <v:fill on="f" focussize="0,0"/>
                  <v:stroke weight="0.5pt" color="#000000 [3213]" miterlimit="8" joinstyle="miter"/>
                  <v:imagedata o:title=""/>
                  <o:lock v:ext="edit" aspectratio="f"/>
                </v:line>
                <v:shape id="文本框 2" o:spid="_x0000_s1026" o:spt="202" type="#_x0000_t202" style="position:absolute;left:3402330;top:149860;height:236855;width:57404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MlKwD1wAAAAwBAAAPAAAA&#10;AAAAAAEAIAAAACIAAABkcnMvZG93bnJldi54bWxQSwECFAAUAAAACACHTuJAP97Gvk8CAACSBAAA&#10;DgAAAAAAAAABACAAAAAmAQAAZHJzL2Uyb0RvYy54bWxQSwUGAAAAAAYABgBZAQAA5w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OAM</w:t>
                        </w:r>
                      </w:p>
                    </w:txbxContent>
                  </v:textbox>
                </v:shape>
                <v:line id="直接连接符 11" o:spid="_x0000_s1026" o:spt="20" style="position:absolute;left:3715385;top:387350;height:5725160;width:254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D/G8vYAAAADAEAAA8AAAAAAAAAAQAgAAAAIgAAAGRycy9kb3ducmV2LnhtbFBLAQIU&#10;ABQAAAAIAIdO4kAxsEwC8wEAAMEDAAAOAAAAAAAAAAEAIAAAACcBAABkcnMvZTJvRG9jLnhtbFBL&#10;BQYAAAAABgAGAFkBAACMBQAAAAA=&#10;">
                  <v:fill on="f" focussize="0,0"/>
                  <v:stroke weight="0.5pt" color="#000000 [3213]" miterlimit="8" joinstyle="miter"/>
                  <v:imagedata o:title=""/>
                  <o:lock v:ext="edit" aspectratio="f"/>
                </v:line>
                <v:shape id="文本框 2" o:spid="_x0000_s1026" o:spt="202" type="#_x0000_t202" style="position:absolute;left:6398895;top:147955;height:236855;width:51498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JSsA9cAAAAMAQAADwAA&#10;AAAAAAABACAAAAAiAAAAZHJzL2Rvd25yZXYueG1sUEsBAhQAFAAAAAgAh07iQFRSorBQAgAAkgQA&#10;AA4AAAAAAAAAAQAgAAAAJg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pPr>
                        <w:r>
                          <w:rPr>
                            <w:rFonts w:ascii="Calibri" w:hAnsi="Calibri" w:eastAsia="等线" w:cs="Calibri"/>
                            <w:color w:val="000000"/>
                            <w:sz w:val="20"/>
                            <w:szCs w:val="20"/>
                            <w:lang w:val="en-GB"/>
                          </w:rPr>
                          <w:t>AF</w:t>
                        </w:r>
                      </w:p>
                    </w:txbxContent>
                  </v:textbox>
                </v:shape>
                <v:line id="直接连接符 15" o:spid="_x0000_s1026" o:spt="20" style="position:absolute;left:6652895;top:385445;height:575627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D/G8vYAAAADAEAAA8AAAAAAAAAAQAgAAAAIgAAAGRycy9kb3ducmV2LnhtbFBLAQIU&#10;ABQAAAAIAIdO4kB3Lqpr8wEAAL4DAAAOAAAAAAAAAAEAIAAAACcBAABkcnMvZTJvRG9jLnhtbFBL&#10;BQYAAAAABgAGAFkBAACMBQAAAAA=&#10;">
                  <v:fill on="f" focussize="0,0"/>
                  <v:stroke weight="0.5pt" color="#000000 [3213]" miterlimit="8" joinstyle="miter"/>
                  <v:imagedata o:title=""/>
                  <o:lock v:ext="edit" aspectratio="f"/>
                </v:line>
                <v:shape id="直接箭头连接符 16" o:spid="_x0000_s1026" o:spt="32" type="#_x0000_t32" style="position:absolute;left:5875655;top:626110;flip:x;height:0;width:769620;" filled="f" stroked="t" coordsize="21600,21600" o:gfxdata="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ktZUbaAAAA&#10;DAEAAA8AAAAAAAAAAQAgAAAAIgAAAGRycy9kb3ducmV2LnhtbFBLAQIUABQAAAAIAIdO4kCBRPC/&#10;GwIAAPYDAAAOAAAAAAAAAAEAIAAAACkBAABkcnMvZTJvRG9jLnhtbFBLBQYAAAAABgAGAFkBAAC2&#10;BQAAAAA=&#10;">
                  <v:fill on="f" focussize="0,0"/>
                  <v:stroke weight="0.5pt" color="#000000 [3213]" miterlimit="8" joinstyle="miter" dashstyle="dash" endarrow="block"/>
                  <v:imagedata o:title=""/>
                  <o:lock v:ext="edit" aspectratio="f"/>
                </v:shape>
                <v:shape id="直接箭头连接符 18" o:spid="_x0000_s1026" o:spt="32" type="#_x0000_t32" style="position:absolute;left:1296035;top:4072255;height:1270;width:840740;" filled="f" stroked="t" coordsize="21600,21600" o:gfxdata="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OX2c/XaAAAADAEAAA8AAAAAAAAAAQAgAAAAIgAAAGRycy9kb3ducmV2LnhtbFBLAQIU&#10;ABQAAAAIAIdO4kBI179LKgIAABsEAAAOAAAAAAAAAAEAIAAAACkBAABkcnMvZTJvRG9jLnhtbFBL&#10;BQYAAAAABgAGAFkBAADFBQAAAAA=&#10;">
                  <v:fill on="f" focussize="0,0"/>
                  <v:stroke weight="0.5pt" color="#000000 [3213]" miterlimit="8" joinstyle="miter" startarrow="block"/>
                  <v:imagedata o:title=""/>
                  <o:lock v:ext="edit" aspectratio="f"/>
                </v:shape>
                <v:shape id="直接箭头连接符 22" o:spid="_x0000_s1026" o:spt="32" type="#_x0000_t32" style="position:absolute;left:2943860;top:1744980;flip:y;height:11430;width:2513965;"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YCOxva&#10;AAAADAEAAA8AAAAAAAAAAQAgAAAAIgAAAGRycy9kb3ducmV2LnhtbFBLAQIUABQAAAAIAIdO4kBG&#10;dWu9HgIAAP0DAAAOAAAAAAAAAAEAIAAAACkBAABkcnMvZTJvRG9jLnhtbFBLBQYAAAAABgAGAFkB&#10;AAC5BQAAAAA=&#10;">
                  <v:fill on="f" focussize="0,0"/>
                  <v:stroke weight="0.5pt" color="#000000 [3213]" miterlimit="8" joinstyle="miter" endarrow="block"/>
                  <v:imagedata o:title=""/>
                  <o:lock v:ext="edit" aspectratio="f"/>
                </v:shape>
                <v:shape id="文本框 26" o:spid="_x0000_s1026" o:spt="202" type="#_x0000_t202" style="position:absolute;left:5015865;top:398780;height:189865;width:192913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OuFFKFIAgAAdAQAAA4A&#10;AAAAAAAAAQAgAAAAKwEAAGRycy9lMm9Eb2MueG1sUEsFBgAAAAAGAAYAWQEAAOUFAAAAAA==&#10;">
                  <v:fill on="f" focussize="0,0"/>
                  <v:stroke on="f" weight="0.5pt"/>
                  <v:imagedata o:title=""/>
                  <o:lock v:ext="edit" aspectratio="f"/>
                  <v:textbox>
                    <w:txbxContent>
                      <w:p>
                        <w:pPr>
                          <w:spacing w:after="0" w:line="140" w:lineRule="atLeast"/>
                          <w:rPr>
                            <w:sz w:val="15"/>
                            <w:szCs w:val="15"/>
                            <w:lang w:val="en-US" w:eastAsia="zh-CN"/>
                          </w:rPr>
                        </w:pPr>
                        <w:r>
                          <w:rPr>
                            <w:sz w:val="15"/>
                            <w:szCs w:val="15"/>
                            <w:lang w:eastAsia="zh-CN"/>
                          </w:rPr>
                          <w:t>1</w:t>
                        </w:r>
                        <w:r>
                          <w:rPr>
                            <w:rFonts w:hint="eastAsia"/>
                            <w:sz w:val="15"/>
                            <w:szCs w:val="15"/>
                            <w:lang w:val="en-US" w:eastAsia="zh-CN"/>
                          </w:rPr>
                          <w:t>a</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 xml:space="preserve">equest </w:t>
                        </w:r>
                      </w:p>
                    </w:txbxContent>
                  </v:textbox>
                </v:shape>
                <v:shape id="直接箭头连接符 16" o:spid="_x0000_s1026" o:spt="32" type="#_x0000_t32" style="position:absolute;left:2933700;top:2049145;flip:x y;height:10160;width:2541905;" filled="f" stroked="t" coordsize="21600,21600" o:gfxdata="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vs1Q/tkAAAAMAQAADwAAAAAAAAABACAAAAAiAAAAZHJzL2Rvd25yZXYueG1sUEsBAhQAFAAAAAgA&#10;h07iQNB4Kz8kAgAACAQAAA4AAAAAAAAAAQAgAAAAKAEAAGRycy9lMm9Eb2MueG1sUEsFBgAAAAAG&#10;AAYAWQEAAL4FAAAAAA==&#10;">
                  <v:fill on="f" focussize="0,0"/>
                  <v:stroke weight="0.5pt" color="#000000 [3213]" miterlimit="8" joinstyle="miter" endarrow="block"/>
                  <v:imagedata o:title=""/>
                  <o:lock v:ext="edit" aspectratio="f"/>
                </v:shape>
                <v:shape id="文本框 21" o:spid="_x0000_s1026" o:spt="202" type="#_x0000_t202" style="position:absolute;left:2579370;top:474980;height:271780;width:24726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C+H8ekSQIAAHQEAAAO&#10;AAAAAAAAAAEAIAAAACsBAABkcnMvZTJvRG9jLnhtbFBLBQYAAAAABgAGAFkBAADmBQ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1b</w:t>
                        </w:r>
                        <w:r>
                          <w:rPr>
                            <w:sz w:val="15"/>
                            <w:szCs w:val="16"/>
                            <w:lang w:eastAsia="zh-CN"/>
                          </w:rPr>
                          <w:t xml:space="preserve">. </w:t>
                        </w:r>
                        <w:r>
                          <w:rPr>
                            <w:rFonts w:hint="eastAsia"/>
                            <w:sz w:val="15"/>
                            <w:szCs w:val="16"/>
                            <w:lang w:val="en-US" w:eastAsia="zh-CN"/>
                          </w:rPr>
                          <w:t>Neecf_EnergyConsumpExposure_Subscribe</w:t>
                        </w:r>
                        <w:r>
                          <w:rPr>
                            <w:sz w:val="15"/>
                            <w:szCs w:val="16"/>
                            <w:lang w:eastAsia="zh-CN"/>
                          </w:rPr>
                          <w:t xml:space="preserve"> </w:t>
                        </w:r>
                        <w:r>
                          <w:rPr>
                            <w:rFonts w:hint="eastAsia"/>
                            <w:sz w:val="15"/>
                            <w:szCs w:val="16"/>
                            <w:lang w:val="en-US" w:eastAsia="zh-CN"/>
                          </w:rPr>
                          <w:t>Request</w:t>
                        </w:r>
                      </w:p>
                    </w:txbxContent>
                  </v:textbox>
                </v:shape>
                <v:shape id="直接箭头连接符 16" o:spid="_x0000_s1026" o:spt="32" type="#_x0000_t32" style="position:absolute;left:2135505;top:2752090;flip:x y;height:1905;width:788035;" filled="f" stroked="t" coordsize="21600,21600" o:gfxdata="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7N&#10;UP7ZAAAADAEAAA8AAAAAAAAAAQAgAAAAIgAAAGRycy9kb3ducmV2LnhtbFBLAQIUABQAAAAIAIdO&#10;4kDJbGVBIgIAAAYEAAAOAAAAAAAAAAEAIAAAACgBAABkcnMvZTJvRG9jLnhtbFBLBQYAAAAABgAG&#10;AFkBAAC8BQAAAAA=&#10;">
                  <v:fill on="f" focussize="0,0"/>
                  <v:stroke weight="0.5pt" color="#000000 [3213]" miterlimit="8" joinstyle="miter" endarrow="block"/>
                  <v:imagedata o:title=""/>
                  <o:lock v:ext="edit" aspectratio="f"/>
                </v:shape>
                <v:shape id="直接箭头连接符 25" o:spid="_x0000_s1026" o:spt="32" type="#_x0000_t32" style="position:absolute;left:2131060;top:3310255;height:0;width:793115;"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D8dkdgAAAAMAQAADwAA&#10;AAAAAAABACAAAAAiAAAAZHJzL2Rvd25yZXYueG1sUEsBAhQAFAAAAAgAh07iQLcnjSEWAgAA7wMA&#10;AA4AAAAAAAAAAQAgAAAAJwEAAGRycy9lMm9Eb2MueG1sUEsFBgAAAAAGAAYAWQEAAK8FAAAAAA==&#10;">
                  <v:fill on="f" focussize="0,0"/>
                  <v:stroke weight="0.5pt" color="#000000 [3213]" miterlimit="8" joinstyle="miter" endarrow="block"/>
                  <v:imagedata o:title=""/>
                  <o:lock v:ext="edit" aspectratio="f"/>
                </v:shape>
                <v:shape id="直接箭头连接符 27" o:spid="_x0000_s1026" o:spt="32" type="#_x0000_t32" style="position:absolute;left:1301115;top:4515485;height:4445;width:834390;"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D8dkdgAAAAMAQAADwAA&#10;AAAAAAABACAAAAAiAAAAZHJzL2Rvd25yZXYueG1sUEsBAhQAFAAAAAgAh07iQIoYJeEWAgAA8gMA&#10;AA4AAAAAAAAAAQAgAAAAJwEAAGRycy9lMm9Eb2MueG1sUEsFBgAAAAAGAAYAWQEAAK8FAAAAAA==&#10;">
                  <v:fill on="f" focussize="0,0"/>
                  <v:stroke weight="0.5pt" color="#000000 [3213]" miterlimit="8" joinstyle="miter" endarrow="block"/>
                  <v:imagedata o:title=""/>
                  <o:lock v:ext="edit" aspectratio="f"/>
                </v:shape>
                <v:shape id="直接箭头连接符 28" o:spid="_x0000_s1026" o:spt="32" type="#_x0000_t32" style="position:absolute;left:463550;top:5636260;flip:y;height:0;width:2471420;"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NgI7G9oAAAAM&#10;AQAADwAAAAAAAAABACAAAAAiAAAAZHJzL2Rvd25yZXYueG1sUEsBAhQAFAAAAAgAh07iQN8qMO0a&#10;AgAA+QMAAA4AAAAAAAAAAQAgAAAAKQEAAGRycy9lMm9Eb2MueG1sUEsFBgAAAAAGAAYAWQEAALUF&#10;AAAAAA==&#10;">
                  <v:fill on="f" focussize="0,0"/>
                  <v:stroke weight="0.5pt" color="#000000 [3213]" miterlimit="8" joinstyle="miter" endarrow="block"/>
                  <v:imagedata o:title=""/>
                  <o:lock v:ext="edit" aspectratio="f"/>
                </v:shape>
                <v:shape id="直接箭头连接符 29" o:spid="_x0000_s1026" o:spt="32" type="#_x0000_t32" style="position:absolute;left:459105;top:5126355;flip:y;height:0;width:2470785;" filled="f" stroked="t" coordsize="21600,21600" o:gfxdata="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vzyFD2wAAAAwBAAAPAAAAAAAAAAEAIAAAACIAAABkcnMvZG93bnJldi54&#10;bWxQSwECFAAUAAAACACHTuJAaUzdZzACAAAjBAAADgAAAAAAAAABACAAAAAqAQAAZHJzL2Uyb0Rv&#10;Yy54bWxQSwUGAAAAAAYABgBZAQAAzAUAAAAA&#10;">
                  <v:fill on="f" focussize="0,0"/>
                  <v:stroke weight="0.5pt" color="#000000 [3213]" miterlimit="8" joinstyle="miter" startarrow="block"/>
                  <v:imagedata o:title=""/>
                  <o:lock v:ext="edit" aspectratio="f"/>
                </v:shape>
                <v:shape id="直接箭头连接符 16" o:spid="_x0000_s1026" o:spt="32" type="#_x0000_t32" style="position:absolute;left:2936875;top:5826760;flip:x y;height:1905;width:2933065;" filled="f" stroked="t" coordsize="21600,21600" o:gfxdata="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MPXZujbAAAADAEAAA8AAAAAAAAAAQAgAAAAIgAAAGRycy9kb3du&#10;cmV2LnhtbFBLAQIUABQAAAAIAIdO4kAYDNrANQIAADEEAAAOAAAAAAAAAAEAIAAAACoBAABkcnMv&#10;ZTJvRG9jLnhtbFBLBQYAAAAABgAGAFkBAADRBQAAAAA=&#10;">
                  <v:fill on="f" focussize="0,0"/>
                  <v:stroke weight="0.5pt" color="#000000 [3213]" miterlimit="8" joinstyle="miter" startarrow="block"/>
                  <v:imagedata o:title=""/>
                  <o:lock v:ext="edit" aspectratio="f"/>
                </v:shape>
                <v:shape id="直接箭头连接符 31" o:spid="_x0000_s1026" o:spt="32" type="#_x0000_t32" style="position:absolute;left:5894070;top:5949950;flip:y;height:4445;width:739775;" filled="f" stroked="t" coordsize="21600,21600" o:gfxdata="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DYCOxva&#10;AAAADAEAAA8AAAAAAAAAAQAgAAAAIgAAAGRycy9kb3ducmV2LnhtbFBLAQIUABQAAAAIAIdO4kAX&#10;h7q4HgIAAPwDAAAOAAAAAAAAAAEAIAAAACkBAABkcnMvZTJvRG9jLnhtbFBLBQYAAAAABgAGAFkB&#10;AAC5BQAAAAA=&#10;">
                  <v:fill on="f" focussize="0,0"/>
                  <v:stroke weight="0.5pt" color="#000000 [3213]" miterlimit="8" joinstyle="miter" endarrow="block"/>
                  <v:imagedata o:title=""/>
                  <o:lock v:ext="edit" aspectratio="f"/>
                </v:shape>
                <v:shape id="文本框 32" o:spid="_x0000_s1026" o:spt="202" type="#_x0000_t202" style="position:absolute;left:2601595;top:708660;height:288925;width:26765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iDzzzkcCAAB0BAAADgAA&#10;AAAAAAABACAAAAArAQAAZHJzL2Uyb0RvYy54bWxQSwUGAAAAAAYABgBZAQAA5AU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1c. Neecf_EnergyConsumpExposure_Subscribe</w:t>
                        </w:r>
                        <w:r>
                          <w:rPr>
                            <w:sz w:val="15"/>
                            <w:szCs w:val="16"/>
                            <w:lang w:eastAsia="zh-CN"/>
                          </w:rPr>
                          <w:t xml:space="preserve"> </w:t>
                        </w:r>
                        <w:r>
                          <w:rPr>
                            <w:rFonts w:hint="eastAsia"/>
                            <w:sz w:val="15"/>
                            <w:szCs w:val="16"/>
                            <w:lang w:val="en-US" w:eastAsia="zh-CN"/>
                          </w:rPr>
                          <w:t>Response</w:t>
                        </w:r>
                      </w:p>
                      <w:p>
                        <w:pPr>
                          <w:rPr>
                            <w:lang w:val="en-US" w:eastAsia="zh-CN"/>
                          </w:rPr>
                        </w:pPr>
                      </w:p>
                    </w:txbxContent>
                  </v:textbox>
                </v:shape>
                <v:shape id="文本框 34" o:spid="_x0000_s1026" o:spt="202" type="#_x0000_t202" style="position:absolute;left:1357630;top:2574925;height:193675;width:18122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C5qQ4ISQIAAHUEAAAO&#10;AAAAAAAAAAEAIAAAACsBAABkcnMvZTJvRG9jLnhtbFBLBQYAAAAABgAGAFkBAADmBQ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Nsmf_EnergyInfoCollect Request</w:t>
                        </w:r>
                      </w:p>
                    </w:txbxContent>
                  </v:textbox>
                </v:shape>
                <v:shape id="文本框 35" o:spid="_x0000_s1026" o:spt="202" type="#_x0000_t202" style="position:absolute;left:1360805;top:3101975;height:226695;width:160210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0XqPQ3AAAAAwBAAAPAAAA&#10;AAAAAAEAIAAAACIAAABkcnMvZG93bnJldi54bWxQSwECFAAUAAAACACHTuJA7/ELD0oCAAB1BAAA&#10;DgAAAAAAAAABACAAAAArAQAAZHJzL2Uyb0RvYy54bWxQSwUGAAAAAAYABgBZAQAA5wUAAAAA&#10;">
                  <v:fill on="f" focussize="0,0"/>
                  <v:stroke on="f" weight="0.5pt"/>
                  <v:imagedata o:title=""/>
                  <o:lock v:ext="edit" aspectratio="f"/>
                  <v:textbox>
                    <w:txbxContent>
                      <w:p>
                        <w:pPr>
                          <w:rPr>
                            <w:sz w:val="18"/>
                            <w:szCs w:val="18"/>
                            <w:lang w:val="en-US" w:eastAsia="zh-CN"/>
                          </w:rPr>
                        </w:pPr>
                        <w:r>
                          <w:rPr>
                            <w:rFonts w:hint="eastAsia"/>
                            <w:sz w:val="13"/>
                            <w:szCs w:val="15"/>
                            <w:lang w:val="en-US" w:eastAsia="zh-CN"/>
                          </w:rPr>
                          <w:t>Nsmf_EnergyInfoCollect Response</w:t>
                        </w:r>
                      </w:p>
                    </w:txbxContent>
                  </v:textbox>
                </v:shape>
                <v:shape id="文本框 36" o:spid="_x0000_s1026" o:spt="202" type="#_x0000_t202" style="position:absolute;left:1893570;top:3649980;height:188595;width:181229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hxuEaEcCAAB1BAAADgAA&#10;AAAAAAABACAAAAArAQAAZHJzL2Uyb0RvYy54bWxQSwUGAAAAAAYABgBZAQAA5AU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Nsmf_UPF_EnergyInfoCollect Request</w:t>
                        </w:r>
                      </w:p>
                      <w:p>
                        <w:pPr>
                          <w:rPr>
                            <w:lang w:val="en-US" w:eastAsia="zh-CN"/>
                          </w:rPr>
                        </w:pPr>
                      </w:p>
                    </w:txbxContent>
                  </v:textbox>
                </v:shape>
                <v:shape id="文本框 37" o:spid="_x0000_s1026" o:spt="202" type="#_x0000_t202" style="position:absolute;left:1094740;top:4333240;height:190500;width:14033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NF6j0NwAAAAMAQAADwAAAAAAAAAB&#10;ACAAAAAiAAAAZHJzL2Rvd25yZXYueG1sUEsBAhQAFAAAAAgAh07iQBxdNypFAgAAdQQAAA4AAAAA&#10;AAAAAQAgAAAAKwEAAGRycy9lMm9Eb2MueG1sUEsFBgAAAAAGAAYAWQEAAOIFAAAAAA==&#10;">
                  <v:fill on="f" focussize="0,0"/>
                  <v:stroke on="f" weight="0.5pt"/>
                  <v:imagedata o:title=""/>
                  <o:lock v:ext="edit" aspectratio="f"/>
                  <v:textbox>
                    <w:txbxContent>
                      <w:p>
                        <w:pPr>
                          <w:spacing w:after="0" w:line="140" w:lineRule="atLeast"/>
                          <w:rPr>
                            <w:sz w:val="15"/>
                            <w:szCs w:val="16"/>
                            <w:lang w:val="en-US" w:eastAsia="zh-CN"/>
                          </w:rPr>
                        </w:pPr>
                        <w:r>
                          <w:rPr>
                            <w:rFonts w:hint="eastAsia"/>
                            <w:sz w:val="13"/>
                            <w:szCs w:val="15"/>
                            <w:lang w:val="en-US" w:eastAsia="zh-CN"/>
                          </w:rPr>
                          <w:t>Nupf_EnergyInfoCollect Response</w:t>
                        </w:r>
                      </w:p>
                      <w:p>
                        <w:pPr>
                          <w:rPr>
                            <w:lang w:val="en-US" w:eastAsia="zh-CN"/>
                          </w:rPr>
                        </w:pPr>
                      </w:p>
                    </w:txbxContent>
                  </v:textbox>
                </v:shape>
                <v:shape id="文本框 38" o:spid="_x0000_s1026" o:spt="202" type="#_x0000_t202" style="position:absolute;left:541655;top:4967605;height:200660;width:249999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DEO8mwSQIAAHQEAAAO&#10;AAAAAAAAAAEAIAAAACsBAABkcnMvZTJvRG9jLnhtbFBLBQYAAAAABgAGAFkBAADmBQ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Namf_EnergyInfoCollect Request</w:t>
                        </w:r>
                      </w:p>
                      <w:p>
                        <w:pPr>
                          <w:rPr>
                            <w:lang w:val="en-US" w:eastAsia="zh-CN"/>
                          </w:rPr>
                        </w:pPr>
                      </w:p>
                    </w:txbxContent>
                  </v:textbox>
                </v:shape>
                <v:shape id="文本框 39" o:spid="_x0000_s1026" o:spt="202" type="#_x0000_t202" style="position:absolute;left:514350;top:5468620;height:224155;width:14541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NF6j0NwAAAAMAQAADwAAAAAAAAABACAA&#10;AAAiAAAAZHJzL2Rvd25yZXYueG1sUEsBAhQAFAAAAAgAh07iQMZPpdVCAgAAdAQAAA4AAAAAAAAA&#10;AQAgAAAAKwEAAGRycy9lMm9Eb2MueG1sUEsFBgAAAAAGAAYAWQEAAN8FA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Namf_EnergyInfoCollect Response</w:t>
                        </w:r>
                      </w:p>
                      <w:p>
                        <w:pPr>
                          <w:rPr>
                            <w:lang w:val="en-US" w:eastAsia="zh-CN"/>
                          </w:rPr>
                        </w:pPr>
                      </w:p>
                    </w:txbxContent>
                  </v:textbox>
                </v:shape>
                <v:shape id="文本框 40" o:spid="_x0000_s1026" o:spt="202" type="#_x0000_t202" style="position:absolute;left:2940050;top:5614670;height:266065;width:191135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0XqPQ3AAAAAwBAAAPAAAAAAAAAAEA&#10;IAAAACIAAABkcnMvZG93bnJldi54bWxQSwECFAAUAAAACACHTuJA7U90aEQCAAB1BAAADgAAAAAA&#10;AAABACAAAAArAQAAZHJzL2Uyb0RvYy54bWxQSwUGAAAAAAYABgBZAQAA4QUAAAAA&#10;">
                  <v:fill on="f" focussize="0,0"/>
                  <v:stroke on="f" weight="0.5pt"/>
                  <v:imagedata o:title=""/>
                  <o:lock v:ext="edit" aspectratio="f"/>
                  <v:textbox>
                    <w:txbxContent>
                      <w:p>
                        <w:pPr>
                          <w:rPr>
                            <w:lang w:val="en-US" w:eastAsia="zh-CN"/>
                          </w:rPr>
                        </w:pPr>
                        <w:r>
                          <w:rPr>
                            <w:rFonts w:hint="eastAsia"/>
                            <w:sz w:val="15"/>
                            <w:szCs w:val="16"/>
                            <w:lang w:val="en-US" w:eastAsia="zh-CN"/>
                          </w:rPr>
                          <w:t>5. Neecf_EnergyConsumpExposure_Notify</w:t>
                        </w:r>
                      </w:p>
                    </w:txbxContent>
                  </v:textbox>
                </v:shape>
                <v:shape id="文本框 41" o:spid="_x0000_s1026" o:spt="202" type="#_x0000_t202" style="position:absolute;left:4817745;top:5921375;height:260985;width:19018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NF6j0NwAAAAMAQAADwAA&#10;AAAAAAABACAAAAAiAAAAZHJzL2Rvd25yZXYueG1sUEsBAhQAFAAAAAgAh07iQAwiTOFLAgAAdQQA&#10;AA4AAAAAAAAAAQAgAAAAKwEAAGRycy9lMm9Eb2MueG1sUEsFBgAAAAAGAAYAWQEAAOgFAAAAAA==&#10;">
                  <v:fill on="f" focussize="0,0"/>
                  <v:stroke on="f" weight="0.5pt"/>
                  <v:imagedata o:title=""/>
                  <o:lock v:ext="edit" aspectratio="f"/>
                  <v:textbox>
                    <w:txbxContent>
                      <w:p>
                        <w:pPr>
                          <w:rPr>
                            <w:lang w:val="en-US" w:eastAsia="zh-CN"/>
                          </w:rPr>
                        </w:pPr>
                        <w:r>
                          <w:rPr>
                            <w:rFonts w:hint="eastAsia"/>
                            <w:sz w:val="15"/>
                            <w:szCs w:val="16"/>
                            <w:lang w:val="en-US" w:eastAsia="zh-CN"/>
                          </w:rPr>
                          <w:t>6.Nnef_EnergyConsumpExposure_Notify</w:t>
                        </w:r>
                      </w:p>
                    </w:txbxContent>
                  </v:textbox>
                </v:shape>
                <v:shape id="文本框 2" o:spid="_x0000_s1026" o:spt="202" type="#_x0000_t202" style="position:absolute;left:2186305;top:2131060;height:215900;width:2122805;" fillcolor="#F2F2F2 [3052]" filled="t" stroked="t" coordsize="21600,21600" o:gfxdata="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BVDFq2wAAAAwBAAAPAAAAAAAAAAEAIAAA&#10;ACIAAABkcnMvZG93bnJldi54bWxQSwECFAAUAAAACACHTuJAg8+jkHsCAAD/BAAADgAAAAAAAAAB&#10;ACAAAAAqAQAAZHJzL2Uyb0RvYy54bWxQSwUGAAAAAAYABgBZAQAAFwYAAAAA&#10;">
                  <v:fill on="t" focussize="0,0"/>
                  <v:stroke weight="0.5pt" color="#000000 [3204]" joinstyle="round" dashstyle="dash"/>
                  <v:imagedata o:title=""/>
                  <o:lock v:ext="edit" aspectratio="f"/>
                  <v:textbox>
                    <w:txbxContent>
                      <w:p>
                        <w:pPr>
                          <w:spacing w:after="0"/>
                          <w:rPr>
                            <w:w w:val="90"/>
                            <w:sz w:val="15"/>
                            <w:szCs w:val="15"/>
                            <w:lang w:val="en-US" w:eastAsia="zh-CN"/>
                          </w:rPr>
                        </w:pPr>
                        <w:r>
                          <w:rPr>
                            <w:rFonts w:hint="eastAsia"/>
                            <w:w w:val="90"/>
                            <w:sz w:val="15"/>
                            <w:szCs w:val="15"/>
                            <w:lang w:val="en-US" w:eastAsia="zh-CN"/>
                          </w:rPr>
                          <w:t>4a</w:t>
                        </w:r>
                        <w:r>
                          <w:rPr>
                            <w:w w:val="90"/>
                            <w:sz w:val="15"/>
                            <w:szCs w:val="15"/>
                            <w:lang w:val="en-US" w:eastAsia="zh-CN"/>
                          </w:rPr>
                          <w:t>. Obtain energy consumption information from OAM</w:t>
                        </w:r>
                      </w:p>
                    </w:txbxContent>
                  </v:textbox>
                </v:shape>
                <v:shape id="文本框 23" o:spid="_x0000_s1026" o:spt="202" type="#_x0000_t202" style="position:absolute;left:1413510;top:2837180;height:215265;width:143446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DJSsA9cAAAAMAQAADwAAAAAAAAABACAAAAAiAAAAZHJzL2Rvd25yZXYueG1sUEsBAhQAFAAA&#10;AAgAh07iQBp9unhiAgAAxgQAAA4AAAAAAAAAAQAgAAAAJgEAAGRycy9lMm9Eb2MueG1sUEsFBgAA&#10;AAAGAAYAWQEAAPoFAAAAAA==&#10;">
                  <v:fill on="t" focussize="0,0"/>
                  <v:stroke weight="0.5pt" color="#000000 [3204]" joinstyle="round"/>
                  <v:imagedata o:title=""/>
                  <o:lock v:ext="edit" aspectratio="f"/>
                  <v:textbox>
                    <w:txbxContent>
                      <w:p>
                        <w:pPr>
                          <w:spacing w:after="0" w:line="140" w:lineRule="atLeast"/>
                          <w:rPr>
                            <w:sz w:val="13"/>
                            <w:szCs w:val="15"/>
                            <w:lang w:val="en-US" w:eastAsia="zh-CN"/>
                          </w:rPr>
                        </w:pPr>
                        <w:r>
                          <w:rPr>
                            <w:rFonts w:hint="eastAsia"/>
                            <w:sz w:val="13"/>
                            <w:szCs w:val="15"/>
                            <w:lang w:val="en-US" w:eastAsia="zh-CN"/>
                          </w:rPr>
                          <w:t xml:space="preserve">SMF EC </w:t>
                        </w:r>
                        <w:r>
                          <w:rPr>
                            <w:sz w:val="13"/>
                            <w:szCs w:val="15"/>
                            <w:lang w:val="en-US" w:eastAsia="zh-CN"/>
                          </w:rPr>
                          <w:t>information</w:t>
                        </w:r>
                        <w:r>
                          <w:rPr>
                            <w:rFonts w:hint="eastAsia"/>
                            <w:sz w:val="13"/>
                            <w:szCs w:val="15"/>
                            <w:lang w:val="en-US" w:eastAsia="zh-CN"/>
                          </w:rPr>
                          <w:t xml:space="preserve"> collection</w:t>
                        </w:r>
                      </w:p>
                    </w:txbxContent>
                  </v:textbox>
                </v:shape>
                <v:shape id="文本框 33" o:spid="_x0000_s1026" o:spt="202" type="#_x0000_t202" style="position:absolute;left:541020;top:4135755;height:183515;width:122745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AyUrAPXAAAADAEAAA8AAAAAAAAAAQAgAAAAIgAAAGRycy9kb3ducmV2LnhtbFBLAQIU&#10;ABQAAAAIAIdO4kDlQLZeZgIAAMUEAAAOAAAAAAAAAAEAIAAAACYBAABkcnMvZTJvRG9jLnhtbFBL&#10;BQYAAAAABgAGAFkBAAD+BQAAAAA=&#10;">
                  <v:fill on="t" focussize="0,0"/>
                  <v:stroke weight="0.5pt" color="#000000 [3204]" joinstyle="round"/>
                  <v:imagedata o:title=""/>
                  <o:lock v:ext="edit" aspectratio="f"/>
                  <v:textbox>
                    <w:txbxContent>
                      <w:p>
                        <w:pPr>
                          <w:spacing w:after="0"/>
                          <w:rPr>
                            <w:sz w:val="13"/>
                            <w:szCs w:val="13"/>
                            <w:lang w:val="en-US" w:eastAsia="zh-CN"/>
                          </w:rPr>
                        </w:pPr>
                        <w:r>
                          <w:rPr>
                            <w:rFonts w:hint="eastAsia"/>
                            <w:sz w:val="13"/>
                            <w:szCs w:val="13"/>
                            <w:lang w:val="en-US" w:eastAsia="zh-CN"/>
                          </w:rPr>
                          <w:t xml:space="preserve">UPF EC </w:t>
                        </w:r>
                        <w:r>
                          <w:rPr>
                            <w:sz w:val="13"/>
                            <w:szCs w:val="13"/>
                            <w:lang w:val="en-US" w:eastAsia="zh-CN"/>
                          </w:rPr>
                          <w:t>information</w:t>
                        </w:r>
                        <w:r>
                          <w:rPr>
                            <w:rFonts w:hint="eastAsia"/>
                            <w:sz w:val="13"/>
                            <w:szCs w:val="13"/>
                            <w:lang w:val="en-US" w:eastAsia="zh-CN"/>
                          </w:rPr>
                          <w:t xml:space="preserve"> collection</w:t>
                        </w:r>
                      </w:p>
                    </w:txbxContent>
                  </v:textbox>
                </v:shape>
                <v:shape id="文本框 42" o:spid="_x0000_s1026" o:spt="202" type="#_x0000_t202" style="position:absolute;left:21590;top:5214620;height:194310;width:128143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DJSsA9cAAAAMAQAADwAAAAAAAAABACAAAAAiAAAAZHJzL2Rvd25yZXYueG1sUEsBAhQA&#10;FAAAAAgAh07iQGBrCnllAgAAxAQAAA4AAAAAAAAAAQAgAAAAJgEAAGRycy9lMm9Eb2MueG1sUEsF&#10;BgAAAAAGAAYAWQEAAP0FAAAAAA==&#10;">
                  <v:fill on="t" focussize="0,0"/>
                  <v:stroke weight="0.5pt" color="#000000 [3204]" joinstyle="round"/>
                  <v:imagedata o:title=""/>
                  <o:lock v:ext="edit" aspectratio="f"/>
                  <v:textbox>
                    <w:txbxContent>
                      <w:p>
                        <w:pPr>
                          <w:spacing w:after="0"/>
                          <w:rPr>
                            <w:sz w:val="13"/>
                            <w:szCs w:val="13"/>
                            <w:lang w:val="en-US" w:eastAsia="zh-CN"/>
                          </w:rPr>
                        </w:pPr>
                        <w:r>
                          <w:rPr>
                            <w:rFonts w:hint="eastAsia"/>
                            <w:sz w:val="13"/>
                            <w:szCs w:val="13"/>
                            <w:lang w:val="en-US" w:eastAsia="zh-CN"/>
                          </w:rPr>
                          <w:t xml:space="preserve">AMF EC </w:t>
                        </w:r>
                        <w:r>
                          <w:rPr>
                            <w:sz w:val="13"/>
                            <w:szCs w:val="13"/>
                            <w:lang w:val="en-US" w:eastAsia="zh-CN"/>
                          </w:rPr>
                          <w:t>information</w:t>
                        </w:r>
                        <w:r>
                          <w:rPr>
                            <w:rFonts w:hint="eastAsia"/>
                            <w:sz w:val="13"/>
                            <w:szCs w:val="13"/>
                            <w:lang w:val="en-US" w:eastAsia="zh-CN"/>
                          </w:rPr>
                          <w:t xml:space="preserve"> collection</w:t>
                        </w:r>
                      </w:p>
                    </w:txbxContent>
                  </v:textbox>
                </v:shape>
                <v:shape id="直接箭头连接符 18" o:spid="_x0000_s1026" o:spt="32" type="#_x0000_t32" style="position:absolute;left:2133600;top:3823970;flip:y;height:2540;width:793115;" filled="f" stroked="t" coordsize="21600,21600" o:gfxdata="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L88hQ9sAAAAMAQAADwAAAAAAAAABACAAAAAiAAAAZHJzL2Rvd25yZXYu&#10;eG1sUEsBAhQAFAAAAAgAh07iQH+qzF4xAgAAJAQAAA4AAAAAAAAAAQAgAAAAKgEAAGRycy9lMm9E&#10;b2MueG1sUEsFBgAAAAAGAAYAWQEAAM0FAAAAAA==&#10;">
                  <v:fill on="f" focussize="0,0"/>
                  <v:stroke weight="0.5pt" color="#000000 [3213]" miterlimit="8" joinstyle="miter" startarrow="block"/>
                  <v:imagedata o:title=""/>
                  <o:lock v:ext="edit" aspectratio="f"/>
                </v:shape>
                <v:shape id="文本框 36" o:spid="_x0000_s1026" o:spt="202" type="#_x0000_t202" style="position:absolute;left:1116330;top:3878580;height:267970;width:181165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Reo9DcAAAADAEAAA8AAAAAAAAA&#10;AQAgAAAAIgAAAGRycy9kb3ducmV2LnhtbFBLAQIUABQAAAAIAIdO4kBfx4GyRgIAAHMEAAAOAAAA&#10;AAAAAAEAIAAAACsBAABkcnMvZTJvRG9jLnhtbFBLBQYAAAAABgAGAFkBAADjBQAAAAA=&#10;">
                  <v:fill on="f" focussize="0,0"/>
                  <v:stroke on="f" weight="0.5pt"/>
                  <v:imagedata o:title=""/>
                  <o:lock v:ext="edit" aspectratio="f"/>
                  <v:textbox>
                    <w:txbxContent>
                      <w:p>
                        <w:pPr>
                          <w:spacing w:after="0" w:line="140" w:lineRule="atLeast"/>
                          <w:rPr>
                            <w:sz w:val="15"/>
                            <w:szCs w:val="16"/>
                            <w:lang w:val="en-US" w:eastAsia="zh-CN"/>
                          </w:rPr>
                        </w:pPr>
                        <w:r>
                          <w:rPr>
                            <w:rFonts w:hint="eastAsia"/>
                            <w:sz w:val="13"/>
                            <w:szCs w:val="15"/>
                            <w:lang w:val="en-US" w:eastAsia="zh-CN"/>
                          </w:rPr>
                          <w:t>Nupf_EnergyInfoCollect Request</w:t>
                        </w:r>
                      </w:p>
                      <w:p>
                        <w:pPr>
                          <w:rPr>
                            <w:lang w:val="en-US" w:eastAsia="zh-CN"/>
                          </w:rPr>
                        </w:pPr>
                      </w:p>
                    </w:txbxContent>
                  </v:textbox>
                </v:shape>
                <v:shape id="直接箭头连接符 27" o:spid="_x0000_s1026" o:spt="32" type="#_x0000_t32" style="position:absolute;left:2133600;top:4659630;height:2540;width:796925;" filled="f" stroked="t" coordsize="21600,21600" o:gfxdata="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A/HZHYAAAADAEAAA8A&#10;AAAAAAAAAQAgAAAAIgAAAGRycy9kb3ducmV2LnhtbFBLAQIUABQAAAAIAIdO4kCf2su+FwIAAPAD&#10;AAAOAAAAAAAAAAEAIAAAACcBAABkcnMvZTJvRG9jLnhtbFBLBQYAAAAABgAGAFkBAACwBQAAAAA=&#10;">
                  <v:fill on="f" focussize="0,0"/>
                  <v:stroke weight="0.5pt" color="#000000 [3213]" miterlimit="8" joinstyle="miter" endarrow="block"/>
                  <v:imagedata o:title=""/>
                  <o:lock v:ext="edit" aspectratio="f"/>
                </v:shape>
                <v:shape id="文本框 36" o:spid="_x0000_s1026" o:spt="202" type="#_x0000_t202" style="position:absolute;left:2051685;top:4486910;height:200660;width:160528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P6OH0lIAgAAcwQAAA4A&#10;AAAAAAAAAQAgAAAAKwEAAGRycy9lMm9Eb2MueG1sUEsFBgAAAAAGAAYAWQEAAOUFAAAAAA==&#10;">
                  <v:fill on="f" focussize="0,0"/>
                  <v:stroke on="f" weight="0.5pt"/>
                  <v:imagedata o:title=""/>
                  <o:lock v:ext="edit" aspectratio="f"/>
                  <v:textbox>
                    <w:txbxContent>
                      <w:p>
                        <w:pPr>
                          <w:spacing w:after="0" w:line="140" w:lineRule="atLeast"/>
                          <w:rPr>
                            <w:sz w:val="13"/>
                            <w:szCs w:val="15"/>
                            <w:lang w:val="en-US" w:eastAsia="zh-CN"/>
                          </w:rPr>
                        </w:pPr>
                        <w:r>
                          <w:rPr>
                            <w:rFonts w:hint="eastAsia"/>
                            <w:sz w:val="13"/>
                            <w:szCs w:val="15"/>
                            <w:lang w:val="en-US" w:eastAsia="zh-CN"/>
                          </w:rPr>
                          <w:t>Nsmf_UPF_EnergyInfoCollect Response</w:t>
                        </w:r>
                      </w:p>
                      <w:p>
                        <w:pPr>
                          <w:rPr>
                            <w:lang w:val="en-US" w:eastAsia="zh-CN"/>
                          </w:rPr>
                        </w:pPr>
                      </w:p>
                    </w:txbxContent>
                  </v:textbox>
                </v:shape>
                <v:shape id="文本框 2" o:spid="_x0000_s1026" o:spt="202" type="#_x0000_t202" style="position:absolute;left:4713605;top:154305;height:236855;width:41656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MlKwD1wAAAAwBAAAP&#10;AAAAAAAAAAEAIAAAACIAAABkcnMvZG93bnJldi54bWxQSwECFAAUAAAACACHTuJAEgV/p1ICAACR&#10;BAAADgAAAAAAAAABACAAAAAmAQAAZHJzL2Uyb0RvYy54bWxQSwUGAAAAAAYABgBZAQAA6g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BSF</w:t>
                        </w:r>
                      </w:p>
                    </w:txbxContent>
                  </v:textbox>
                </v:shape>
                <v:line id="直接连接符 13" o:spid="_x0000_s1026" o:spt="20" style="position:absolute;left:4954270;top:401320;height:5768340;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g/xvL2AAAAAwBAAAPAAAAAAAAAAEAIAAAACIAAABkcnMvZG93bnJldi54bWxQSwECFAAUAAAA&#10;CACHTuJAZZtJUe4BAAC9AwAADgAAAAAAAAABACAAAAAnAQAAZHJzL2Uyb0RvYy54bWxQSwUGAAAA&#10;AAYABgBZAQAAhwUAAAAA&#10;">
                  <v:fill on="f" focussize="0,0"/>
                  <v:stroke weight="0.5pt" color="#000000 [3213]" miterlimit="8" joinstyle="miter"/>
                  <v:imagedata o:title=""/>
                  <o:lock v:ext="edit" aspectratio="f"/>
                </v:line>
                <v:shape id="文本框 2" o:spid="_x0000_s1026" o:spt="202" type="#_x0000_t202" style="position:absolute;left:4148455;top:154305;height:236855;width:49212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JSsA9cAAAAMAQAADwAA&#10;AAAAAAABACAAAAAiAAAAZHJzL2Rvd25yZXYueG1sUEsBAhQAFAAAAAgAh07iQN0S27BQAgAAkgQA&#10;AA4AAAAAAAAAAQAgAAAAJgEAAGRycy9lMm9Eb2MueG1sUEsFBgAAAAAGAAYAWQEAAOgFA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PCF</w:t>
                        </w:r>
                      </w:p>
                    </w:txbxContent>
                  </v:textbox>
                </v:shape>
                <v:line id="直接连接符 13" o:spid="_x0000_s1026" o:spt="20" style="position:absolute;left:4377055;top:398145;height:574357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D/G8vYAAAADAEAAA8AAAAAAAAAAQAgAAAAIgAAAGRycy9kb3ducmV2LnhtbFBLAQIU&#10;ABQAAAAIAIdO4kD/JhbO8wEAAL4DAAAOAAAAAAAAAAEAIAAAACcBAABkcnMvZTJvRG9jLnhtbFBL&#10;BQYAAAAABgAGAFkBAACMBQAAAAA=&#10;">
                  <v:fill on="f" focussize="0,0"/>
                  <v:stroke weight="0.5pt" color="#000000 [3213]" miterlimit="8" joinstyle="miter"/>
                  <v:imagedata o:title=""/>
                  <o:lock v:ext="edit" aspectratio="f"/>
                </v:line>
                <v:shape id="文本框 2" o:spid="_x0000_s1026" o:spt="202" type="#_x0000_t202" style="position:absolute;left:5731510;top:149860;height:236855;width:51117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AyUrAPXAAAADAEAAA8A&#10;AAAAAAAAAQAgAAAAIgAAAGRycy9kb3ducmV2LnhtbFBLAQIUABQAAAAIAIdO4kBbOkclUQIAAJIE&#10;AAAOAAAAAAAAAAEAIAAAACYBAABkcnMvZTJvRG9jLnhtbFBLBQYAAAAABgAGAFkBAADpBQ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r>
                          <w:rPr>
                            <w:rFonts w:hint="eastAsia" w:ascii="Calibri" w:hAnsi="Calibri" w:eastAsia="等线" w:cs="Calibri"/>
                            <w:color w:val="000000"/>
                            <w:sz w:val="20"/>
                            <w:szCs w:val="20"/>
                          </w:rPr>
                          <w:t>NEF</w:t>
                        </w:r>
                      </w:p>
                    </w:txbxContent>
                  </v:textbox>
                </v:shape>
                <v:line id="_x0000_s1026" o:spid="_x0000_s1026" o:spt="20" style="position:absolute;left:5887085;top:387350;height:577278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CD/G8vYAAAADAEAAA8AAAAAAAAAAQAgAAAAIgAAAGRycy9kb3ducmV2LnhtbFBLAQIUABQA&#10;AAAIAIdO4kA0vaqi8AEAAL4DAAAOAAAAAAAAAAEAIAAAACcBAABkcnMvZTJvRG9jLnhtbFBLBQYA&#10;AAAABgAGAFkBAACJBQAAAAA=&#10;">
                  <v:fill on="f" focussize="0,0"/>
                  <v:stroke weight="0.5pt" color="#000000 [3213]" miterlimit="8" joinstyle="miter"/>
                  <v:imagedata o:title=""/>
                  <o:lock v:ext="edit" aspectratio="f"/>
                </v:line>
                <v:shape id="直接箭头连接符 16" o:spid="_x0000_s1026" o:spt="32" type="#_x0000_t32" style="position:absolute;left:2924810;top:697230;flip:x y;height:12065;width:2953385;" filled="f" stroked="t" coordsize="21600,21600" o:gfxdata="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q&#10;x8oj2gAAAAwBAAAPAAAAAAAAAAEAIAAAACIAAABkcnMvZG93bnJldi54bWxQSwECFAAUAAAACACH&#10;TuJASS8sfyICAAAFBAAADgAAAAAAAAABACAAAAApAQAAZHJzL2Uyb0RvYy54bWxQSwUGAAAAAAYA&#10;BgBZAQAAvQUAAAAA&#10;">
                  <v:fill on="f" focussize="0,0"/>
                  <v:stroke weight="0.5pt" color="#000000 [3213]" miterlimit="8" joinstyle="miter" dashstyle="dash" endarrow="block"/>
                  <v:imagedata o:title=""/>
                  <o:lock v:ext="edit" aspectratio="f"/>
                </v:shape>
                <v:shape id="_x0000_s1026" o:spid="_x0000_s1026" o:spt="32" type="#_x0000_t32" style="position:absolute;left:2941320;top:1148080;flip:x;height:10795;width:2961005;" filled="f" stroked="t" coordsize="21600,21600" o:gfxdata="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IjJkI7ZAAAADAEAAA8AAAAAAAAAAQAgAAAAIgAAAGRycy9kb3ducmV2LnhtbFBLAQIUABQAAAAI&#10;AIdO4kCEpjp9JQIAABgEAAAOAAAAAAAAAAEAIAAAACgBAABkcnMvZTJvRG9jLnhtbFBLBQYAAAAA&#10;BgAGAFkBAAC/BQAAAAA=&#10;">
                  <v:fill on="f" focussize="0,0"/>
                  <v:stroke weight="0.5pt" color="#000000 [3213]" miterlimit="8" joinstyle="miter" dashstyle="dash" startarrow="block" endarrow="block"/>
                  <v:imagedata o:title=""/>
                  <o:lock v:ext="edit" aspectratio="f"/>
                </v:shape>
                <v:shape id="文本框 21" o:spid="_x0000_s1026" o:spt="202" type="#_x0000_t202" style="position:absolute;left:3406140;top:946150;height:266065;width:171704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0XqPQ3AAAAAwBAAAPAAAAAAAAAAEA&#10;IAAAACIAAABkcnMvZG93bnJldi54bWxQSwECFAAUAAAACACHTuJA4opJ7kQCAABzBAAADgAAAAAA&#10;AAABACAAAAArAQAAZHJzL2Uyb0RvYy54bWxQSwUGAAAAAAYABgBZAQAA4QU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1e</w:t>
                        </w:r>
                        <w:r>
                          <w:rPr>
                            <w:sz w:val="15"/>
                            <w:szCs w:val="16"/>
                            <w:lang w:eastAsia="zh-CN"/>
                          </w:rPr>
                          <w:t xml:space="preserve">. Nbsf_Management_Discovery </w:t>
                        </w:r>
                      </w:p>
                    </w:txbxContent>
                  </v:textbox>
                </v:shape>
                <v:shape id="文本框 21" o:spid="_x0000_s1026" o:spt="202" type="#_x0000_t202" style="position:absolute;left:2936875;top:1544320;height:213360;width:227012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BKKa/1IAgAAdAQAAA4A&#10;AAAAAAAAAQAgAAAAKwEAAGRycy9lMm9Eb2MueG1sUEsFBgAAAAAGAAYAWQEAAOUFAAAAAA==&#10;">
                  <v:fill on="f" focussize="0,0"/>
                  <v:stroke on="f" weight="0.5pt"/>
                  <v:imagedata o:title=""/>
                  <o:lock v:ext="edit" aspectratio="f"/>
                  <v:textbox>
                    <w:txbxContent>
                      <w:p>
                        <w:pPr>
                          <w:spacing w:after="0" w:line="140" w:lineRule="atLeast"/>
                          <w:rPr>
                            <w:sz w:val="15"/>
                            <w:szCs w:val="15"/>
                            <w:lang w:val="en-US" w:eastAsia="zh-CN"/>
                            <w:rPrChange w:id="218" w:author="CMCC-R05" w:date="2024-01-23T19:49:03Z">
                              <w:rPr>
                                <w:sz w:val="15"/>
                                <w:szCs w:val="16"/>
                                <w:lang w:val="en-US" w:eastAsia="zh-CN"/>
                              </w:rPr>
                            </w:rPrChange>
                          </w:rPr>
                        </w:pPr>
                        <w:r>
                          <w:rPr>
                            <w:rFonts w:hint="eastAsia"/>
                            <w:sz w:val="15"/>
                            <w:szCs w:val="15"/>
                            <w:lang w:val="en-US" w:eastAsia="zh-CN"/>
                            <w:rPrChange w:id="219" w:author="CMCC-R05" w:date="2024-01-23T19:49:03Z">
                              <w:rPr>
                                <w:rFonts w:hint="eastAsia"/>
                                <w:sz w:val="15"/>
                                <w:szCs w:val="16"/>
                                <w:lang w:val="en-US" w:eastAsia="zh-CN"/>
                              </w:rPr>
                            </w:rPrChange>
                          </w:rPr>
                          <w:t>2</w:t>
                        </w:r>
                        <w:r>
                          <w:rPr>
                            <w:sz w:val="15"/>
                            <w:szCs w:val="15"/>
                            <w:lang w:eastAsia="zh-CN"/>
                            <w:rPrChange w:id="220" w:author="CMCC-R05" w:date="2024-01-23T19:49:03Z">
                              <w:rPr>
                                <w:sz w:val="15"/>
                                <w:szCs w:val="16"/>
                                <w:lang w:eastAsia="zh-CN"/>
                              </w:rPr>
                            </w:rPrChange>
                          </w:rPr>
                          <w:t xml:space="preserve">. </w:t>
                        </w:r>
                        <w:ins w:id="221" w:author="CMCC-R05" w:date="2024-01-23T19:48:32Z">
                          <w:r>
                            <w:rPr>
                              <w:sz w:val="15"/>
                              <w:szCs w:val="15"/>
                              <w:lang w:eastAsia="zh-CN"/>
                              <w:rPrChange w:id="222" w:author="CMCC-R05" w:date="2024-01-23T19:49:03Z">
                                <w:rPr>
                                  <w:lang w:eastAsia="zh-CN"/>
                                </w:rPr>
                              </w:rPrChange>
                            </w:rPr>
                            <w:t>N</w:t>
                          </w:r>
                        </w:ins>
                        <w:ins w:id="224" w:author="CMCC-R05" w:date="2024-01-23T19:48:32Z">
                          <w:r>
                            <w:rPr>
                              <w:rFonts w:hint="eastAsia"/>
                              <w:sz w:val="15"/>
                              <w:szCs w:val="15"/>
                              <w:lang w:val="en-US" w:eastAsia="zh-CN"/>
                              <w:rPrChange w:id="225" w:author="CMCC-R05" w:date="2024-01-23T19:49:03Z">
                                <w:rPr>
                                  <w:rFonts w:hint="eastAsia"/>
                                  <w:lang w:val="en-US" w:eastAsia="zh-CN"/>
                                </w:rPr>
                              </w:rPrChange>
                            </w:rPr>
                            <w:t>udm</w:t>
                          </w:r>
                        </w:ins>
                        <w:ins w:id="227" w:author="CMCC-R05" w:date="2024-01-23T19:48:32Z">
                          <w:r>
                            <w:rPr>
                              <w:sz w:val="15"/>
                              <w:szCs w:val="15"/>
                              <w:lang w:eastAsia="zh-CN"/>
                              <w:rPrChange w:id="228" w:author="CMCC-R05" w:date="2024-01-23T19:49:03Z">
                                <w:rPr>
                                  <w:lang w:eastAsia="zh-CN"/>
                                </w:rPr>
                              </w:rPrChange>
                            </w:rPr>
                            <w:t>_</w:t>
                          </w:r>
                        </w:ins>
                        <w:ins w:id="230" w:author="CMCC-R05" w:date="2024-01-23T19:48:32Z">
                          <w:r>
                            <w:rPr>
                              <w:rFonts w:hint="eastAsia"/>
                              <w:sz w:val="15"/>
                              <w:szCs w:val="15"/>
                              <w:lang w:val="en-US" w:eastAsia="zh-CN"/>
                              <w:rPrChange w:id="231" w:author="CMCC-R05" w:date="2024-01-23T19:49:03Z">
                                <w:rPr>
                                  <w:rFonts w:hint="eastAsia"/>
                                  <w:lang w:val="en-US" w:eastAsia="zh-CN"/>
                                </w:rPr>
                              </w:rPrChange>
                            </w:rPr>
                            <w:t>UECM</w:t>
                          </w:r>
                        </w:ins>
                        <w:ins w:id="233" w:author="CMCC-R05" w:date="2024-01-23T19:49:13Z">
                          <w:r>
                            <w:rPr>
                              <w:rFonts w:hint="eastAsia"/>
                              <w:sz w:val="15"/>
                              <w:szCs w:val="15"/>
                              <w:lang w:val="en-US" w:eastAsia="zh-CN"/>
                            </w:rPr>
                            <w:t xml:space="preserve"> re</w:t>
                          </w:r>
                        </w:ins>
                        <w:ins w:id="234" w:author="CMCC-R05" w:date="2024-01-23T19:49:14Z">
                          <w:r>
                            <w:rPr>
                              <w:rFonts w:hint="eastAsia"/>
                              <w:sz w:val="15"/>
                              <w:szCs w:val="15"/>
                              <w:lang w:val="en-US" w:eastAsia="zh-CN"/>
                            </w:rPr>
                            <w:t>qu</w:t>
                          </w:r>
                        </w:ins>
                        <w:ins w:id="235" w:author="CMCC-R05" w:date="2024-01-23T19:49:15Z">
                          <w:r>
                            <w:rPr>
                              <w:rFonts w:hint="eastAsia"/>
                              <w:sz w:val="15"/>
                              <w:szCs w:val="15"/>
                              <w:lang w:val="en-US" w:eastAsia="zh-CN"/>
                            </w:rPr>
                            <w:t>e</w:t>
                          </w:r>
                        </w:ins>
                        <w:ins w:id="236" w:author="CMCC-R05" w:date="2024-01-23T19:49:16Z">
                          <w:r>
                            <w:rPr>
                              <w:rFonts w:hint="eastAsia"/>
                              <w:sz w:val="15"/>
                              <w:szCs w:val="15"/>
                              <w:lang w:val="en-US" w:eastAsia="zh-CN"/>
                            </w:rPr>
                            <w:t>st</w:t>
                          </w:r>
                        </w:ins>
                        <w:del w:id="237" w:author="CMCC-R05" w:date="2024-01-23T19:48:32Z">
                          <w:r>
                            <w:rPr>
                              <w:sz w:val="15"/>
                              <w:szCs w:val="15"/>
                              <w:lang w:eastAsia="zh-CN"/>
                              <w:rPrChange w:id="238" w:author="CMCC-R05" w:date="2024-01-23T19:49:03Z">
                                <w:rPr>
                                  <w:sz w:val="15"/>
                                  <w:szCs w:val="16"/>
                                  <w:lang w:eastAsia="zh-CN"/>
                                </w:rPr>
                              </w:rPrChange>
                            </w:rPr>
                            <w:delText>Npcf_PolicyAuthorization</w:delText>
                          </w:r>
                        </w:del>
                        <w:del w:id="240" w:author="CMCC-R05" w:date="2024-01-23T19:48:32Z">
                          <w:r>
                            <w:rPr>
                              <w:rFonts w:hint="eastAsia"/>
                              <w:sz w:val="15"/>
                              <w:szCs w:val="15"/>
                              <w:lang w:val="en-US" w:eastAsia="zh-CN"/>
                              <w:rPrChange w:id="241" w:author="CMCC-R05" w:date="2024-01-23T19:49:03Z">
                                <w:rPr>
                                  <w:rFonts w:hint="eastAsia"/>
                                  <w:sz w:val="15"/>
                                  <w:szCs w:val="16"/>
                                  <w:lang w:val="en-US" w:eastAsia="zh-CN"/>
                                </w:rPr>
                              </w:rPrChange>
                            </w:rPr>
                            <w:delText>_Create/Update request</w:delText>
                          </w:r>
                        </w:del>
                      </w:p>
                    </w:txbxContent>
                  </v:textbox>
                </v:shape>
                <v:shape id="直接箭头连接符 16" o:spid="_x0000_s1026" o:spt="32" type="#_x0000_t32" style="position:absolute;left:2925445;top:895350;flip:x y;height:5080;width:2962910;" filled="f" stroked="t" coordsize="21600,21600" o:gfxdata="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CPNXI2AAAAAwBAAAPAAAAAAAAAAEAIAAAACIAAABkcnMvZG93bnJldi54bWxQSwECFAAU&#10;AAAACACHTuJAzdYAOyoCAAAcBAAADgAAAAAAAAABACAAAAAnAQAAZHJzL2Uyb0RvYy54bWxQSwUG&#10;AAAAAAYABgBZAQAAwwUAAAAA&#10;">
                  <v:fill on="f" focussize="0,0"/>
                  <v:stroke weight="0.5pt" color="#000000 [3213]" miterlimit="8" joinstyle="miter" dashstyle="dash" startarrow="block"/>
                  <v:imagedata o:title=""/>
                  <o:lock v:ext="edit" aspectratio="f"/>
                </v:shape>
                <v:shape id="文本框 21" o:spid="_x0000_s1026" o:spt="202" type="#_x0000_t202" style="position:absolute;left:2849245;top:1829435;height:213360;width:248412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F6j0NwAAAAMAQAADwAAAAAA&#10;AAABACAAAAAiAAAAZHJzL2Rvd25yZXYueG1sUEsBAhQAFAAAAAgAh07iQGfCUchIAgAAdAQAAA4A&#10;AAAAAAAAAQAgAAAAKwEAAGRycy9lMm9Eb2MueG1sUEsFBgAAAAAGAAYAWQEAAOUFAAAAAA==&#10;">
                  <v:fill on="f" focussize="0,0"/>
                  <v:stroke on="f" weight="0.5pt"/>
                  <v:imagedata o:title=""/>
                  <o:lock v:ext="edit" aspectratio="f"/>
                  <v:textbox>
                    <w:txbxContent>
                      <w:p>
                        <w:pPr>
                          <w:spacing w:after="0" w:line="140" w:lineRule="atLeast"/>
                          <w:rPr>
                            <w:rFonts w:hint="default"/>
                            <w:sz w:val="15"/>
                            <w:szCs w:val="15"/>
                            <w:lang w:val="en-US" w:eastAsia="zh-CN"/>
                            <w:rPrChange w:id="243" w:author="CMCC-R05" w:date="2024-01-23T19:49:08Z">
                              <w:rPr>
                                <w:rFonts w:hint="default"/>
                                <w:sz w:val="15"/>
                                <w:szCs w:val="16"/>
                                <w:lang w:val="en-US" w:eastAsia="zh-CN"/>
                              </w:rPr>
                            </w:rPrChange>
                          </w:rPr>
                        </w:pPr>
                        <w:r>
                          <w:rPr>
                            <w:rFonts w:hint="eastAsia"/>
                            <w:sz w:val="15"/>
                            <w:szCs w:val="15"/>
                            <w:lang w:val="en-US" w:eastAsia="zh-CN"/>
                            <w:rPrChange w:id="244" w:author="CMCC-R05" w:date="2024-01-23T19:49:08Z">
                              <w:rPr>
                                <w:rFonts w:hint="eastAsia"/>
                                <w:sz w:val="15"/>
                                <w:szCs w:val="16"/>
                                <w:lang w:val="en-US" w:eastAsia="zh-CN"/>
                              </w:rPr>
                            </w:rPrChange>
                          </w:rPr>
                          <w:t>3</w:t>
                        </w:r>
                        <w:r>
                          <w:rPr>
                            <w:sz w:val="15"/>
                            <w:szCs w:val="15"/>
                            <w:lang w:eastAsia="zh-CN"/>
                            <w:rPrChange w:id="245" w:author="CMCC-R05" w:date="2024-01-23T19:49:08Z">
                              <w:rPr>
                                <w:sz w:val="15"/>
                                <w:szCs w:val="16"/>
                                <w:lang w:eastAsia="zh-CN"/>
                              </w:rPr>
                            </w:rPrChange>
                          </w:rPr>
                          <w:t xml:space="preserve">. </w:t>
                        </w:r>
                        <w:ins w:id="246" w:author="CMCC-R05" w:date="2024-01-23T19:48:43Z">
                          <w:r>
                            <w:rPr>
                              <w:sz w:val="15"/>
                              <w:szCs w:val="15"/>
                              <w:lang w:eastAsia="zh-CN"/>
                              <w:rPrChange w:id="247" w:author="CMCC-R05" w:date="2024-01-23T19:49:08Z">
                                <w:rPr>
                                  <w:lang w:eastAsia="zh-CN"/>
                                </w:rPr>
                              </w:rPrChange>
                            </w:rPr>
                            <w:t>N</w:t>
                          </w:r>
                        </w:ins>
                        <w:ins w:id="249" w:author="CMCC-R05" w:date="2024-01-23T19:48:43Z">
                          <w:r>
                            <w:rPr>
                              <w:rFonts w:hint="eastAsia"/>
                              <w:sz w:val="15"/>
                              <w:szCs w:val="15"/>
                              <w:lang w:val="en-US" w:eastAsia="zh-CN"/>
                              <w:rPrChange w:id="250" w:author="CMCC-R05" w:date="2024-01-23T19:49:08Z">
                                <w:rPr>
                                  <w:rFonts w:hint="eastAsia"/>
                                  <w:lang w:val="en-US" w:eastAsia="zh-CN"/>
                                </w:rPr>
                              </w:rPrChange>
                            </w:rPr>
                            <w:t>udm</w:t>
                          </w:r>
                        </w:ins>
                        <w:ins w:id="252" w:author="CMCC-R05" w:date="2024-01-23T19:48:43Z">
                          <w:r>
                            <w:rPr>
                              <w:sz w:val="15"/>
                              <w:szCs w:val="15"/>
                              <w:lang w:eastAsia="zh-CN"/>
                              <w:rPrChange w:id="253" w:author="CMCC-R05" w:date="2024-01-23T19:49:08Z">
                                <w:rPr>
                                  <w:lang w:eastAsia="zh-CN"/>
                                </w:rPr>
                              </w:rPrChange>
                            </w:rPr>
                            <w:t>_</w:t>
                          </w:r>
                        </w:ins>
                        <w:ins w:id="255" w:author="CMCC-R05" w:date="2024-01-23T19:48:43Z">
                          <w:r>
                            <w:rPr>
                              <w:rFonts w:hint="eastAsia"/>
                              <w:sz w:val="15"/>
                              <w:szCs w:val="15"/>
                              <w:lang w:val="en-US" w:eastAsia="zh-CN"/>
                              <w:rPrChange w:id="256" w:author="CMCC-R05" w:date="2024-01-23T19:49:08Z">
                                <w:rPr>
                                  <w:rFonts w:hint="eastAsia"/>
                                  <w:lang w:val="en-US" w:eastAsia="zh-CN"/>
                                </w:rPr>
                              </w:rPrChange>
                            </w:rPr>
                            <w:t>UECM</w:t>
                          </w:r>
                        </w:ins>
                        <w:del w:id="258" w:author="CMCC-R05" w:date="2024-01-23T19:48:43Z">
                          <w:r>
                            <w:rPr>
                              <w:sz w:val="15"/>
                              <w:szCs w:val="15"/>
                              <w:lang w:eastAsia="zh-CN"/>
                              <w:rPrChange w:id="259" w:author="CMCC-R05" w:date="2024-01-23T19:49:08Z">
                                <w:rPr>
                                  <w:sz w:val="15"/>
                                  <w:szCs w:val="16"/>
                                  <w:lang w:eastAsia="zh-CN"/>
                                </w:rPr>
                              </w:rPrChange>
                            </w:rPr>
                            <w:delText>Npcf_PolicyAuthorization</w:delText>
                          </w:r>
                        </w:del>
                        <w:del w:id="261" w:author="CMCC-R05" w:date="2024-01-23T19:48:43Z">
                          <w:r>
                            <w:rPr>
                              <w:rFonts w:hint="eastAsia"/>
                              <w:sz w:val="15"/>
                              <w:szCs w:val="15"/>
                              <w:lang w:val="en-US" w:eastAsia="zh-CN"/>
                              <w:rPrChange w:id="262" w:author="CMCC-R05" w:date="2024-01-23T19:49:08Z">
                                <w:rPr>
                                  <w:rFonts w:hint="eastAsia"/>
                                  <w:sz w:val="15"/>
                                  <w:szCs w:val="16"/>
                                  <w:lang w:val="en-US" w:eastAsia="zh-CN"/>
                                </w:rPr>
                              </w:rPrChange>
                            </w:rPr>
                            <w:delText>_Create/Update</w:delText>
                          </w:r>
                        </w:del>
                        <w:del w:id="264" w:author="CMCC-R05" w:date="2024-01-23T19:48:47Z">
                          <w:r>
                            <w:rPr>
                              <w:rFonts w:hint="eastAsia"/>
                              <w:sz w:val="15"/>
                              <w:szCs w:val="15"/>
                              <w:lang w:val="en-US" w:eastAsia="zh-CN"/>
                              <w:rPrChange w:id="265" w:author="CMCC-R05" w:date="2024-01-23T19:49:08Z">
                                <w:rPr>
                                  <w:rFonts w:hint="eastAsia"/>
                                  <w:sz w:val="15"/>
                                  <w:szCs w:val="16"/>
                                  <w:lang w:val="en-US" w:eastAsia="zh-CN"/>
                                </w:rPr>
                              </w:rPrChange>
                            </w:rPr>
                            <w:delText xml:space="preserve"> </w:delText>
                          </w:r>
                        </w:del>
                        <w:del w:id="267" w:author="CMCC-R05" w:date="2024-01-23T19:48:48Z">
                          <w:r>
                            <w:rPr>
                              <w:rFonts w:hint="eastAsia"/>
                              <w:sz w:val="15"/>
                              <w:szCs w:val="15"/>
                              <w:lang w:val="en-US" w:eastAsia="zh-CN"/>
                              <w:rPrChange w:id="268" w:author="CMCC-R05" w:date="2024-01-23T19:49:08Z">
                                <w:rPr>
                                  <w:rFonts w:hint="eastAsia"/>
                                  <w:sz w:val="15"/>
                                  <w:szCs w:val="16"/>
                                  <w:lang w:val="en-US" w:eastAsia="zh-CN"/>
                                </w:rPr>
                              </w:rPrChange>
                            </w:rPr>
                            <w:delText>respon</w:delText>
                          </w:r>
                        </w:del>
                        <w:del w:id="270" w:author="CMCC-R05" w:date="2024-01-23T19:48:49Z">
                          <w:r>
                            <w:rPr>
                              <w:rFonts w:hint="eastAsia"/>
                              <w:sz w:val="15"/>
                              <w:szCs w:val="15"/>
                              <w:lang w:val="en-US" w:eastAsia="zh-CN"/>
                              <w:rPrChange w:id="271" w:author="CMCC-R05" w:date="2024-01-23T19:49:08Z">
                                <w:rPr>
                                  <w:rFonts w:hint="eastAsia"/>
                                  <w:sz w:val="15"/>
                                  <w:szCs w:val="16"/>
                                  <w:lang w:val="en-US" w:eastAsia="zh-CN"/>
                                </w:rPr>
                              </w:rPrChange>
                            </w:rPr>
                            <w:delText>se（I</w:delText>
                          </w:r>
                        </w:del>
                        <w:del w:id="273" w:author="CMCC-R05" w:date="2024-01-23T19:48:50Z">
                          <w:r>
                            <w:rPr>
                              <w:rFonts w:hint="eastAsia"/>
                              <w:sz w:val="15"/>
                              <w:szCs w:val="15"/>
                              <w:lang w:val="en-US" w:eastAsia="zh-CN"/>
                              <w:rPrChange w:id="274" w:author="CMCC-R05" w:date="2024-01-23T19:49:08Z">
                                <w:rPr>
                                  <w:rFonts w:hint="eastAsia"/>
                                  <w:sz w:val="15"/>
                                  <w:szCs w:val="16"/>
                                  <w:lang w:val="en-US" w:eastAsia="zh-CN"/>
                                </w:rPr>
                              </w:rPrChange>
                            </w:rPr>
                            <w:delText>D） Request</w:delText>
                          </w:r>
                        </w:del>
                        <w:ins w:id="276" w:author="CMCC-R05" w:date="2024-01-23T19:48:51Z">
                          <w:r>
                            <w:rPr>
                              <w:rFonts w:hint="eastAsia"/>
                              <w:sz w:val="15"/>
                              <w:szCs w:val="15"/>
                              <w:lang w:val="en-US" w:eastAsia="zh-CN"/>
                              <w:rPrChange w:id="277" w:author="CMCC-R05" w:date="2024-01-23T19:49:08Z">
                                <w:rPr>
                                  <w:rFonts w:hint="eastAsia"/>
                                  <w:sz w:val="15"/>
                                  <w:szCs w:val="16"/>
                                  <w:lang w:val="en-US" w:eastAsia="zh-CN"/>
                                </w:rPr>
                              </w:rPrChange>
                            </w:rPr>
                            <w:t xml:space="preserve"> </w:t>
                          </w:r>
                        </w:ins>
                        <w:ins w:id="279" w:author="CMCC-R05" w:date="2024-01-23T19:48:53Z">
                          <w:r>
                            <w:rPr>
                              <w:rFonts w:hint="eastAsia"/>
                              <w:sz w:val="15"/>
                              <w:szCs w:val="15"/>
                              <w:lang w:val="en-US" w:eastAsia="zh-CN"/>
                              <w:rPrChange w:id="280" w:author="CMCC-R05" w:date="2024-01-23T19:49:08Z">
                                <w:rPr>
                                  <w:rFonts w:hint="eastAsia"/>
                                  <w:sz w:val="15"/>
                                  <w:szCs w:val="16"/>
                                  <w:lang w:val="en-US" w:eastAsia="zh-CN"/>
                                </w:rPr>
                              </w:rPrChange>
                            </w:rPr>
                            <w:t>re</w:t>
                          </w:r>
                        </w:ins>
                        <w:ins w:id="282" w:author="CMCC-R05" w:date="2024-01-23T19:48:54Z">
                          <w:r>
                            <w:rPr>
                              <w:rFonts w:hint="eastAsia"/>
                              <w:sz w:val="15"/>
                              <w:szCs w:val="15"/>
                              <w:lang w:val="en-US" w:eastAsia="zh-CN"/>
                              <w:rPrChange w:id="283" w:author="CMCC-R05" w:date="2024-01-23T19:49:08Z">
                                <w:rPr>
                                  <w:rFonts w:hint="eastAsia"/>
                                  <w:sz w:val="15"/>
                                  <w:szCs w:val="16"/>
                                  <w:lang w:val="en-US" w:eastAsia="zh-CN"/>
                                </w:rPr>
                              </w:rPrChange>
                            </w:rPr>
                            <w:t>sponse</w:t>
                          </w:r>
                        </w:ins>
                      </w:p>
                    </w:txbxContent>
                  </v:textbox>
                </v:shape>
                <v:shape id="文本框 23" o:spid="_x0000_s1026" o:spt="202" type="#_x0000_t202" style="position:absolute;left:2315210;top:1226820;height:305435;width:1236980;"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MlKwD1wAAAAwBAAAPAAAAAAAAAAEAIAAAACIAAABkcnMvZG93bnJldi54bWxQSwECFAAU&#10;AAAACACHTuJAJDpP+2QCAADFBAAADgAAAAAAAAABACAAAAAmAQAAZHJzL2Uyb0RvYy54bWxQSwUG&#10;AAAAAAYABgBZAQAA/AUAAAAA&#10;">
                  <v:fill on="t" focussize="0,0"/>
                  <v:stroke weight="0.5pt" color="#000000 [3204]" joinstyle="round"/>
                  <v:imagedata o:title=""/>
                  <o:lock v:ext="edit" aspectratio="f"/>
                  <v:textbox>
                    <w:txbxContent>
                      <w:p>
                        <w:pPr>
                          <w:spacing w:after="0"/>
                          <w:rPr>
                            <w:sz w:val="15"/>
                            <w:szCs w:val="15"/>
                            <w:lang w:val="en-US" w:eastAsia="zh-CN"/>
                          </w:rPr>
                        </w:pPr>
                        <w:r>
                          <w:rPr>
                            <w:rFonts w:hint="eastAsia"/>
                            <w:sz w:val="15"/>
                            <w:szCs w:val="15"/>
                            <w:lang w:val="en-US" w:eastAsia="zh-CN"/>
                          </w:rPr>
                          <w:t>1. Trigger based on local operator policy</w:t>
                        </w:r>
                      </w:p>
                    </w:txbxContent>
                  </v:textbox>
                </v:shape>
                <v:shape id="直接箭头连接符 16" o:spid="_x0000_s1026" o:spt="32" type="#_x0000_t32" style="position:absolute;left:5894705;top:1047750;flip:x;height:0;width:769620;" filled="f" stroked="t" coordsize="21600,21600" o:gfxdata="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GCxL6baAAAADAEAAA8AAAAAAAAAAQAgAAAAIgAAAGRycy9kb3ducmV2LnhtbFBLAQIUABQA&#10;AAAIAIdO4kBQgNXeJwIAAA8EAAAOAAAAAAAAAAEAIAAAACkBAABkcnMvZTJvRG9jLnhtbFBLBQYA&#10;AAAABgAGAFkBAADCBQAAAAA=&#10;">
                  <v:fill on="f" focussize="0,0"/>
                  <v:stroke weight="0.5pt" color="#000000 [3213]" miterlimit="8" joinstyle="miter" dashstyle="dash" startarrow="block"/>
                  <v:imagedata o:title=""/>
                  <o:lock v:ext="edit" aspectratio="f"/>
                </v:shape>
                <v:shape id="文本框 26" o:spid="_x0000_s1026" o:spt="202" type="#_x0000_t202" style="position:absolute;left:4918710;top:885190;height:235585;width:202628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Reo9DcAAAADAEAAA8AAAAA&#10;AAAAAQAgAAAAIgAAAGRycy9kb3ducmV2LnhtbFBLAQIUABQAAAAIAIdO4kDoJQlwSQIAAHMEAAAO&#10;AAAAAAAAAAEAIAAAACsBAABkcnMvZTJvRG9jLnhtbFBLBQYAAAAABgAGAFkBAADmBQAAAAA=&#10;">
                  <v:fill on="f" focussize="0,0"/>
                  <v:stroke on="f" weight="0.5pt"/>
                  <v:imagedata o:title=""/>
                  <o:lock v:ext="edit" aspectratio="f"/>
                  <v:textbox>
                    <w:txbxContent>
                      <w:p>
                        <w:pPr>
                          <w:spacing w:after="0" w:line="140" w:lineRule="atLeast"/>
                          <w:rPr>
                            <w:sz w:val="15"/>
                            <w:szCs w:val="15"/>
                            <w:lang w:val="en-US" w:eastAsia="zh-CN"/>
                          </w:rPr>
                        </w:pPr>
                        <w:r>
                          <w:rPr>
                            <w:rFonts w:hint="eastAsia"/>
                            <w:sz w:val="15"/>
                            <w:szCs w:val="15"/>
                            <w:lang w:val="en-US" w:eastAsia="zh-CN"/>
                          </w:rPr>
                          <w:t>1d</w:t>
                        </w:r>
                        <w:r>
                          <w:rPr>
                            <w:sz w:val="15"/>
                            <w:szCs w:val="15"/>
                            <w:lang w:eastAsia="zh-CN"/>
                          </w:rPr>
                          <w:t>. Nnef_</w:t>
                        </w:r>
                        <w:r>
                          <w:rPr>
                            <w:rFonts w:hint="eastAsia"/>
                            <w:sz w:val="15"/>
                            <w:szCs w:val="15"/>
                            <w:lang w:val="en-US" w:eastAsia="zh-CN"/>
                          </w:rPr>
                          <w:t>EventExposure_Subscribe</w:t>
                        </w:r>
                        <w:r>
                          <w:rPr>
                            <w:sz w:val="15"/>
                            <w:szCs w:val="15"/>
                            <w:lang w:eastAsia="zh-CN"/>
                          </w:rPr>
                          <w:t xml:space="preserve"> </w:t>
                        </w:r>
                        <w:r>
                          <w:rPr>
                            <w:rFonts w:hint="eastAsia"/>
                            <w:sz w:val="15"/>
                            <w:szCs w:val="15"/>
                            <w:lang w:val="en-US" w:eastAsia="zh-CN"/>
                          </w:rPr>
                          <w:t>R</w:t>
                        </w:r>
                        <w:r>
                          <w:rPr>
                            <w:sz w:val="15"/>
                            <w:szCs w:val="15"/>
                            <w:lang w:val="en-US" w:eastAsia="zh-CN"/>
                          </w:rPr>
                          <w:t>e</w:t>
                        </w:r>
                        <w:r>
                          <w:rPr>
                            <w:rFonts w:hint="eastAsia"/>
                            <w:sz w:val="15"/>
                            <w:szCs w:val="15"/>
                            <w:lang w:val="en-US" w:eastAsia="zh-CN"/>
                          </w:rPr>
                          <w:t>sponse</w:t>
                        </w:r>
                      </w:p>
                    </w:txbxContent>
                  </v:textbox>
                </v:shape>
                <v:shape id="_x0000_s1026" o:spid="_x0000_s1026" o:spt="202" type="#_x0000_t202" style="position:absolute;left:1183640;top:2404110;height:209550;width:229933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NF6j0NwAAAAMAQAADwAAAAAAAAAB&#10;ACAAAAAiAAAAZHJzL2Rvd25yZXYueG1sUEsBAhQAFAAAAAgAh07iQD2ENa1FAgAAdAQAAA4AAAAA&#10;AAAAAQAgAAAAKwEAAGRycy9lMm9Eb2MueG1sUEsFBgAAAAAGAAYAWQEAAOIFA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4b.</w:t>
                        </w:r>
                        <w:r>
                          <w:rPr>
                            <w:sz w:val="15"/>
                            <w:szCs w:val="16"/>
                            <w:lang w:val="en-US" w:eastAsia="zh-CN"/>
                          </w:rPr>
                          <w:t xml:space="preserve">Obtain energy consumption information from </w:t>
                        </w:r>
                        <w:r>
                          <w:rPr>
                            <w:rFonts w:hint="eastAsia"/>
                            <w:sz w:val="15"/>
                            <w:szCs w:val="16"/>
                            <w:lang w:val="en-US" w:eastAsia="zh-CN"/>
                          </w:rPr>
                          <w:t>SMF</w:t>
                        </w:r>
                      </w:p>
                      <w:p/>
                    </w:txbxContent>
                  </v:textbox>
                </v:shape>
                <v:shape id="_x0000_s1026" o:spid="_x0000_s1026" o:spt="202" type="#_x0000_t202" style="position:absolute;left:450850;top:3460750;height:208915;width:2487295;"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0XqPQ3AAAAAwBAAAPAAAAAAAA&#10;AAEAIAAAACIAAABkcnMvZG93bnJldi54bWxQSwECFAAUAAAACACHTuJAF3D76UcCAABzBAAADgAA&#10;AAAAAAABACAAAAArAQAAZHJzL2Uyb0RvYy54bWxQSwUGAAAAAAYABgBZAQAA5AU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4c.</w:t>
                        </w:r>
                        <w:r>
                          <w:rPr>
                            <w:sz w:val="15"/>
                            <w:szCs w:val="16"/>
                            <w:lang w:val="en-US" w:eastAsia="zh-CN"/>
                          </w:rPr>
                          <w:t xml:space="preserve">Obtain energy consumption information from </w:t>
                        </w:r>
                        <w:r>
                          <w:rPr>
                            <w:rFonts w:hint="eastAsia"/>
                            <w:sz w:val="15"/>
                            <w:szCs w:val="16"/>
                            <w:lang w:val="en-US" w:eastAsia="zh-CN"/>
                          </w:rPr>
                          <w:t>UPF</w:t>
                        </w:r>
                      </w:p>
                      <w:p/>
                    </w:txbxContent>
                  </v:textbox>
                </v:shape>
                <v:shape id="_x0000_s1026" o:spid="_x0000_s1026" o:spt="202" type="#_x0000_t202" style="position:absolute;left:0;top:4755515;height:208280;width:2486660;" filled="f" stroked="f" coordsize="21600,21600" o:gfxdata="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DReo9DcAAAADAEAAA8AAAAAAAAA&#10;AQAgAAAAIgAAAGRycy9kb3ducmV2LnhtbFBLAQIUABQAAAAIAIdO4kBRjFWURgIAAG4EAAAOAAAA&#10;AAAAAAEAIAAAACsBAABkcnMvZTJvRG9jLnhtbFBLBQYAAAAABgAGAFkBAADjBQAAAAA=&#10;">
                  <v:fill on="f" focussize="0,0"/>
                  <v:stroke on="f" weight="0.5pt"/>
                  <v:imagedata o:title=""/>
                  <o:lock v:ext="edit" aspectratio="f"/>
                  <v:textbox>
                    <w:txbxContent>
                      <w:p>
                        <w:pPr>
                          <w:spacing w:after="0" w:line="140" w:lineRule="atLeast"/>
                          <w:rPr>
                            <w:sz w:val="15"/>
                            <w:szCs w:val="16"/>
                            <w:lang w:val="en-US" w:eastAsia="zh-CN"/>
                          </w:rPr>
                        </w:pPr>
                        <w:r>
                          <w:rPr>
                            <w:rFonts w:hint="eastAsia"/>
                            <w:sz w:val="15"/>
                            <w:szCs w:val="16"/>
                            <w:lang w:val="en-US" w:eastAsia="zh-CN"/>
                          </w:rPr>
                          <w:t>4d.</w:t>
                        </w:r>
                        <w:r>
                          <w:rPr>
                            <w:sz w:val="15"/>
                            <w:szCs w:val="16"/>
                            <w:lang w:val="en-US" w:eastAsia="zh-CN"/>
                          </w:rPr>
                          <w:t xml:space="preserve">Obtain energy consumption information from </w:t>
                        </w:r>
                        <w:r>
                          <w:rPr>
                            <w:rFonts w:hint="eastAsia"/>
                            <w:sz w:val="15"/>
                            <w:szCs w:val="16"/>
                            <w:lang w:val="en-US" w:eastAsia="zh-CN"/>
                          </w:rPr>
                          <w:t>AMF</w:t>
                        </w:r>
                      </w:p>
                      <w:p/>
                    </w:txbxContent>
                  </v:textbox>
                </v:shape>
                <v:shape id="文本框 2" o:spid="_x0000_s1026" o:spt="202" type="#_x0000_t202" style="position:absolute;left:5213350;top:154305;height:236220;width:479425;" fillcolor="#FFFFFF [3201]" filled="t" stroked="t" coordsize="21600,21600" o:gfxdata="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AMlKwD1wAAAAwBAAAP&#10;AAAAAAAAAAEAIAAAACIAAABkcnMvZG93bnJldi54bWxQSwECFAAUAAAACACHTuJAKBAFalICAACS&#10;BAAADgAAAAAAAAABACAAAAAmAQAAZHJzL2Uyb0RvYy54bWxQSwUGAAAAAAYABgBZAQAA6gUAAAAA&#10;">
                  <v:fill on="t" focussize="0,0"/>
                  <v:stroke weight="0.5pt" color="#000000" joinstyle="round"/>
                  <v:imagedata o:title=""/>
                  <o:lock v:ext="edit" aspectratio="f"/>
                  <v:textbox>
                    <w:txbxContent>
                      <w:p>
                        <w:pPr>
                          <w:pStyle w:val="31"/>
                          <w:overflowPunct w:val="0"/>
                          <w:spacing w:before="0" w:beforeAutospacing="0" w:after="180" w:afterAutospacing="0"/>
                          <w:jc w:val="center"/>
                          <w:rPr>
                            <w:rFonts w:eastAsia="宋体"/>
                          </w:rPr>
                        </w:pPr>
                        <w:ins w:id="285" w:author="S2-2400836" w:date="2024-01-21T11:06:00Z">
                          <w:r>
                            <w:rPr>
                              <w:rFonts w:hint="eastAsia" w:ascii="Calibri" w:hAnsi="Calibri" w:eastAsia="等线" w:cs="Calibri"/>
                              <w:color w:val="000000"/>
                              <w:sz w:val="20"/>
                              <w:szCs w:val="20"/>
                            </w:rPr>
                            <w:t>UDM</w:t>
                          </w:r>
                        </w:ins>
                      </w:p>
                    </w:txbxContent>
                  </v:textbox>
                </v:shape>
                <v:line id="直接连接符 13" o:spid="_x0000_s1026" o:spt="20" style="position:absolute;left:5463540;top:379730;height:5767705;width:0;" filled="f" stroked="t" coordsize="21600,21600" o:gfxdata="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g/xvL2AAAAAwBAAAPAAAAAAAAAAEAIAAAACIAAABkcnMvZG93bnJldi54bWxQSwECFAAU&#10;AAAACACHTuJAC7hx8PEBAAC+AwAADgAAAAAAAAABACAAAAAnAQAAZHJzL2Uyb0RvYy54bWxQSwUG&#10;AAAAAAYABgBZAQAAigUAAAAA&#10;">
                  <v:fill on="f" focussize="0,0"/>
                  <v:stroke weight="0.5pt" color="#000000 [3213]" miterlimit="8" joinstyle="miter"/>
                  <v:imagedata o:title=""/>
                  <o:lock v:ext="edit" aspectratio="f"/>
                </v:line>
                <w10:wrap type="topAndBottom"/>
              </v:group>
            </w:pict>
          </mc:Fallback>
        </mc:AlternateContent>
      </w:r>
      <w:r>
        <w:rPr>
          <w:rFonts w:ascii="Arial" w:hAnsi="Arial" w:eastAsia="宋体"/>
          <w:b/>
        </w:rPr>
        <w:t>Figure 6.</w:t>
      </w:r>
      <w:r>
        <w:rPr>
          <w:rFonts w:ascii="Arial" w:hAnsi="Arial" w:eastAsia="宋体"/>
          <w:b/>
          <w:lang w:eastAsia="zh-CN"/>
        </w:rPr>
        <w:t>x</w:t>
      </w:r>
      <w:r>
        <w:rPr>
          <w:rFonts w:ascii="Arial" w:hAnsi="Arial" w:eastAsia="宋体"/>
          <w:b/>
        </w:rPr>
        <w:t xml:space="preserve">.3-1: Procedure for </w:t>
      </w:r>
      <w:r>
        <w:rPr>
          <w:rFonts w:hint="eastAsia" w:ascii="Arial" w:hAnsi="Arial" w:eastAsia="宋体"/>
          <w:b/>
        </w:rPr>
        <w:t>Energy related information collection and exposure</w:t>
      </w:r>
    </w:p>
    <w:p>
      <w:pPr>
        <w:pStyle w:val="68"/>
        <w:ind w:left="283" w:firstLine="0"/>
        <w:contextualSpacing w:val="0"/>
        <w:rPr>
          <w:rFonts w:eastAsia="Times New Roman"/>
          <w:lang w:val="en-US" w:eastAsia="zh-CN"/>
        </w:rPr>
      </w:pPr>
      <w:r>
        <w:rPr>
          <w:lang w:eastAsia="zh-CN"/>
        </w:rPr>
        <w:t xml:space="preserve">If </w:t>
      </w:r>
      <w:r>
        <w:rPr>
          <w:rFonts w:hint="eastAsia"/>
          <w:lang w:val="en-US" w:eastAsia="zh-CN"/>
        </w:rPr>
        <w:t xml:space="preserve">AF triggers the </w:t>
      </w:r>
      <w:r>
        <w:rPr>
          <w:rFonts w:hint="eastAsia" w:eastAsia="宋体"/>
          <w:lang w:val="en-US" w:eastAsia="zh-CN"/>
        </w:rPr>
        <w:t xml:space="preserve">exposure </w:t>
      </w:r>
      <w:ins w:id="286" w:author="Nokia-r04" w:date="2024-01-23T08:46:00Z">
        <w:r>
          <w:rPr>
            <w:rFonts w:eastAsia="宋体"/>
            <w:highlight w:val="green"/>
            <w:lang w:val="en-US" w:eastAsia="zh-CN"/>
            <w:rPrChange w:id="287" w:author="Nokia-r04" w:date="2024-01-23T08:47:00Z">
              <w:rPr>
                <w:rFonts w:eastAsia="宋体"/>
                <w:lang w:val="en-US" w:eastAsia="zh-CN"/>
              </w:rPr>
            </w:rPrChange>
          </w:rPr>
          <w:t>request</w:t>
        </w:r>
      </w:ins>
      <w:ins w:id="288" w:author="Nokia-r04" w:date="2024-01-23T08:46:00Z">
        <w:r>
          <w:rPr>
            <w:rFonts w:eastAsia="宋体"/>
            <w:lang w:val="en-US" w:eastAsia="zh-CN"/>
          </w:rPr>
          <w:t xml:space="preserve"> </w:t>
        </w:r>
      </w:ins>
      <w:r>
        <w:rPr>
          <w:rFonts w:hint="eastAsia" w:eastAsia="宋体"/>
          <w:lang w:val="en-US" w:eastAsia="zh-CN"/>
        </w:rPr>
        <w:t>of</w:t>
      </w:r>
      <w:r>
        <w:rPr>
          <w:rFonts w:hint="eastAsia"/>
          <w:lang w:val="en-US" w:eastAsia="zh-CN"/>
        </w:rPr>
        <w:t xml:space="preserve"> the </w:t>
      </w:r>
      <w:r>
        <w:rPr>
          <w:rFonts w:hint="eastAsia" w:eastAsia="宋体"/>
          <w:lang w:val="en-US" w:eastAsia="zh-CN"/>
        </w:rPr>
        <w:t>energy consumption related information, then steps 1a, 1b, 1c, 1d, 1e are executed, otherwise step 1 is executed</w:t>
      </w:r>
      <w:r>
        <w:rPr>
          <w:lang w:eastAsia="zh-CN"/>
        </w:rPr>
        <w:t>.</w:t>
      </w:r>
    </w:p>
    <w:p>
      <w:pPr>
        <w:pStyle w:val="68"/>
        <w:contextualSpacing w:val="0"/>
        <w:rPr>
          <w:rFonts w:eastAsia="宋体"/>
          <w:lang w:val="en-US" w:eastAsia="zh-CN"/>
        </w:rPr>
      </w:pPr>
      <w:bookmarkStart w:id="48" w:name="_Hlk156892736"/>
      <w:r>
        <w:rPr>
          <w:rFonts w:hint="eastAsia" w:eastAsia="Times New Roman"/>
          <w:lang w:val="en-US" w:eastAsia="zh-CN"/>
        </w:rPr>
        <w:t>1a</w:t>
      </w:r>
      <w:r>
        <w:rPr>
          <w:rFonts w:eastAsia="Times New Roman"/>
          <w:lang w:val="en-IN" w:eastAsia="en-GB"/>
        </w:rPr>
        <w:t>.</w:t>
      </w:r>
      <w:r>
        <w:rPr>
          <w:rFonts w:eastAsia="Times New Roman"/>
          <w:lang w:val="en-IN" w:eastAsia="en-GB"/>
        </w:rPr>
        <w:tab/>
      </w:r>
      <w:r>
        <w:rPr>
          <w:rFonts w:hint="eastAsia" w:eastAsia="宋体"/>
          <w:lang w:val="en-US" w:eastAsia="zh-CN"/>
        </w:rPr>
        <w:t>If AF triggers subscription of NEF on energy consumption related information with Nnef_EventExposure_Subscribe Request, in the request, AF provides the subscription information including Energy related information category, Energy related information granularity (e.g.</w:t>
      </w:r>
      <w:r>
        <w:rPr>
          <w:rFonts w:hint="eastAsia"/>
          <w:lang w:val="en-US" w:eastAsia="zh-CN"/>
        </w:rPr>
        <w:t xml:space="preserve"> per NF, per S-NSSAI, per UE, per UE per service, </w:t>
      </w:r>
      <w:ins w:id="289" w:author="S2-2401069" w:date="2024-01-21T11:14:00Z">
        <w:r>
          <w:rPr>
            <w:lang w:eastAsia="en-US"/>
          </w:rPr>
          <w:t>per PDU Session or per QoS level</w:t>
        </w:r>
      </w:ins>
      <w:ins w:id="290" w:author="S2-2401069" w:date="2024-01-21T11:14:00Z">
        <w:r>
          <w:rPr>
            <w:rFonts w:hint="eastAsia"/>
            <w:lang w:val="en-US" w:eastAsia="zh-CN"/>
          </w:rPr>
          <w:t xml:space="preserve">, </w:t>
        </w:r>
      </w:ins>
      <w:r>
        <w:rPr>
          <w:rFonts w:hint="eastAsia"/>
          <w:lang w:val="en-US" w:eastAsia="zh-CN"/>
        </w:rPr>
        <w:t xml:space="preserve">etc), </w:t>
      </w:r>
      <w:r>
        <w:rPr>
          <w:rFonts w:hint="eastAsia" w:eastAsia="宋体"/>
          <w:lang w:val="en-US" w:eastAsia="zh-CN"/>
        </w:rPr>
        <w:t xml:space="preserve">Location, </w:t>
      </w:r>
      <w:ins w:id="291" w:author="S2-2400134" w:date="2024-01-21T10:55:00Z">
        <w:r>
          <w:rPr>
            <w:lang w:val="en-IN"/>
          </w:rPr>
          <w:t>reporting mode</w:t>
        </w:r>
      </w:ins>
      <w:ins w:id="292" w:author="S2-2400134" w:date="2024-01-21T10:55:00Z">
        <w:r>
          <w:rPr>
            <w:rFonts w:hint="eastAsia"/>
            <w:lang w:val="en-US" w:eastAsia="zh-CN"/>
          </w:rPr>
          <w:t xml:space="preserve"> (</w:t>
        </w:r>
      </w:ins>
      <w:ins w:id="293" w:author="S2-2400134" w:date="2024-01-21T10:55:00Z">
        <w:r>
          <w:rPr>
            <w:lang w:val="en-IN"/>
          </w:rPr>
          <w:t>defines whether the energy efficiency report</w:t>
        </w:r>
      </w:ins>
      <w:ins w:id="294" w:author="Nokia-r04" w:date="2024-01-23T08:47:00Z">
        <w:r>
          <w:rPr>
            <w:lang w:val="en-IN"/>
          </w:rPr>
          <w:t xml:space="preserve"> </w:t>
        </w:r>
      </w:ins>
      <w:ins w:id="295" w:author="Nokia-r04" w:date="2024-01-23T08:47:00Z">
        <w:r>
          <w:rPr>
            <w:highlight w:val="green"/>
            <w:lang w:val="en-IN"/>
            <w:rPrChange w:id="296" w:author="Nokia-r04" w:date="2024-01-23T08:47:00Z">
              <w:rPr>
                <w:lang w:val="en-IN"/>
              </w:rPr>
            </w:rPrChange>
          </w:rPr>
          <w:t>is</w:t>
        </w:r>
      </w:ins>
      <w:ins w:id="297" w:author="S2-2400134" w:date="2024-01-21T10:55:00Z">
        <w:r>
          <w:rPr>
            <w:lang w:val="en-IN"/>
          </w:rPr>
          <w:t xml:space="preserve"> to be provided on event basis</w:t>
        </w:r>
      </w:ins>
      <w:ins w:id="298" w:author="S2-2400134" w:date="2024-01-21T10:55:00Z">
        <w:r>
          <w:rPr>
            <w:rFonts w:hint="eastAsia"/>
            <w:lang w:val="en-US" w:eastAsia="zh-CN"/>
          </w:rPr>
          <w:t xml:space="preserve"> </w:t>
        </w:r>
      </w:ins>
      <w:ins w:id="299" w:author="S2-2400134" w:date="2024-01-21T10:55:00Z">
        <w:r>
          <w:rPr>
            <w:lang w:val="en-IN"/>
          </w:rPr>
          <w:t>or periodically</w:t>
        </w:r>
      </w:ins>
      <w:ins w:id="300" w:author="S2-2400134" w:date="2024-01-21T10:55:00Z">
        <w:r>
          <w:rPr>
            <w:rFonts w:hint="eastAsia"/>
            <w:lang w:val="en-US" w:eastAsia="zh-CN"/>
          </w:rPr>
          <w:t>)</w:t>
        </w:r>
      </w:ins>
      <w:ins w:id="301" w:author="S2-2400134" w:date="2024-01-21T10:56:00Z">
        <w:r>
          <w:rPr>
            <w:rFonts w:hint="eastAsia"/>
            <w:lang w:val="en-US" w:eastAsia="zh-CN"/>
          </w:rPr>
          <w:t>，</w:t>
        </w:r>
      </w:ins>
      <w:ins w:id="302" w:author="S2-2400134" w:date="2024-01-21T10:56:00Z">
        <w:r>
          <w:rPr>
            <w:lang w:val="en-IN"/>
          </w:rPr>
          <w:t>reporting threshold</w:t>
        </w:r>
      </w:ins>
      <w:ins w:id="303" w:author="S2-2400134" w:date="2024-01-21T10:56:00Z">
        <w:r>
          <w:rPr>
            <w:rFonts w:hint="eastAsia"/>
            <w:lang w:val="en-US" w:eastAsia="zh-CN"/>
          </w:rPr>
          <w:t xml:space="preserve"> (</w:t>
        </w:r>
      </w:ins>
      <w:ins w:id="304" w:author="S2-2400134" w:date="2024-01-21T10:57:00Z">
        <w:r>
          <w:rPr>
            <w:lang w:val="en-IN"/>
          </w:rPr>
          <w:t>if the reporting mode is per event basis</w:t>
        </w:r>
      </w:ins>
      <w:ins w:id="305" w:author="S2-2400134" w:date="2024-01-21T10:56:00Z">
        <w:r>
          <w:rPr>
            <w:rFonts w:hint="eastAsia"/>
            <w:lang w:val="en-US" w:eastAsia="zh-CN"/>
          </w:rPr>
          <w:t>)</w:t>
        </w:r>
      </w:ins>
      <w:ins w:id="306" w:author="S2-2400134" w:date="2024-01-21T10:57:00Z">
        <w:r>
          <w:rPr>
            <w:rFonts w:hint="eastAsia"/>
            <w:lang w:val="en-US" w:eastAsia="zh-CN"/>
          </w:rPr>
          <w:t xml:space="preserve"> </w:t>
        </w:r>
      </w:ins>
      <w:r>
        <w:rPr>
          <w:rFonts w:hint="eastAsia" w:eastAsia="宋体"/>
          <w:lang w:val="en-US" w:eastAsia="zh-CN"/>
        </w:rPr>
        <w:t>and Time period</w:t>
      </w:r>
      <w:ins w:id="307" w:author="S2-2400134" w:date="2024-01-21T10:57:00Z">
        <w:r>
          <w:rPr>
            <w:rFonts w:hint="eastAsia" w:eastAsia="宋体"/>
            <w:lang w:val="en-US" w:eastAsia="zh-CN"/>
          </w:rPr>
          <w:t xml:space="preserve"> (</w:t>
        </w:r>
      </w:ins>
      <w:ins w:id="308" w:author="S2-2400134" w:date="2024-01-21T10:57:00Z">
        <w:r>
          <w:rPr>
            <w:lang w:val="en-IN"/>
          </w:rPr>
          <w:t>if the reporting mode is periodic</w:t>
        </w:r>
      </w:ins>
      <w:ins w:id="309" w:author="S2-2400134" w:date="2024-01-21T10:57:00Z">
        <w:r>
          <w:rPr>
            <w:rFonts w:hint="eastAsia" w:eastAsia="宋体"/>
            <w:lang w:val="en-US" w:eastAsia="zh-CN"/>
          </w:rPr>
          <w:t>)</w:t>
        </w:r>
      </w:ins>
      <w:r>
        <w:rPr>
          <w:rFonts w:hint="eastAsia" w:eastAsia="宋体"/>
          <w:lang w:val="en-US" w:eastAsia="zh-CN"/>
        </w:rPr>
        <w:t>.</w:t>
      </w:r>
    </w:p>
    <w:bookmarkEnd w:id="48"/>
    <w:p>
      <w:pPr>
        <w:pStyle w:val="68"/>
        <w:tabs>
          <w:tab w:val="left" w:pos="5800"/>
        </w:tabs>
        <w:contextualSpacing w:val="0"/>
        <w:rPr>
          <w:rFonts w:eastAsia="宋体"/>
          <w:lang w:val="en-US" w:eastAsia="zh-CN"/>
        </w:rPr>
      </w:pPr>
      <w:r>
        <w:rPr>
          <w:rFonts w:hint="eastAsia" w:eastAsia="宋体"/>
          <w:lang w:val="en-US" w:eastAsia="zh-CN"/>
        </w:rPr>
        <w:t xml:space="preserve">1b. NEF send subscription request to EECF with </w:t>
      </w:r>
      <w:bookmarkStart w:id="49" w:name="_Hlk156892162"/>
      <w:r>
        <w:rPr>
          <w:rFonts w:hint="eastAsia" w:eastAsia="宋体"/>
          <w:lang w:val="en-US" w:eastAsia="zh-CN"/>
        </w:rPr>
        <w:t>Neecf_EnergyConsump</w:t>
      </w:r>
      <w:ins w:id="310" w:author="Nokia-r04" w:date="2024-01-23T08:48:00Z">
        <w:r>
          <w:rPr>
            <w:rFonts w:eastAsia="宋体"/>
            <w:highlight w:val="green"/>
            <w:lang w:val="en-US" w:eastAsia="zh-CN"/>
            <w:rPrChange w:id="311" w:author="Nokia-r04" w:date="2024-01-23T08:48:00Z">
              <w:rPr>
                <w:rFonts w:eastAsia="宋体"/>
                <w:lang w:val="en-US" w:eastAsia="zh-CN"/>
              </w:rPr>
            </w:rPrChange>
          </w:rPr>
          <w:t>tion</w:t>
        </w:r>
      </w:ins>
      <w:r>
        <w:rPr>
          <w:rFonts w:hint="eastAsia" w:eastAsia="宋体"/>
          <w:lang w:val="en-US" w:eastAsia="zh-CN"/>
        </w:rPr>
        <w:t xml:space="preserve">Exposure_Subscribe </w:t>
      </w:r>
      <w:bookmarkEnd w:id="49"/>
      <w:r>
        <w:rPr>
          <w:rFonts w:hint="eastAsia" w:eastAsia="宋体"/>
          <w:lang w:val="en-US" w:eastAsia="zh-CN"/>
        </w:rPr>
        <w:t>Request.</w:t>
      </w:r>
    </w:p>
    <w:p>
      <w:pPr>
        <w:pStyle w:val="68"/>
        <w:contextualSpacing w:val="0"/>
        <w:rPr>
          <w:rFonts w:eastAsia="宋体"/>
          <w:lang w:val="en-US" w:eastAsia="zh-CN"/>
        </w:rPr>
      </w:pPr>
      <w:r>
        <w:rPr>
          <w:rFonts w:hint="eastAsia" w:eastAsia="宋体"/>
          <w:lang w:val="en-US" w:eastAsia="zh-CN"/>
        </w:rPr>
        <w:t>1c. EECF confirms the request and send subscription confirmation to NEF with Neecf_EnergyConsump</w:t>
      </w:r>
      <w:ins w:id="312" w:author="Nokia-r04" w:date="2024-01-23T08:49:00Z">
        <w:r>
          <w:rPr>
            <w:rFonts w:eastAsia="宋体"/>
            <w:highlight w:val="green"/>
            <w:lang w:val="en-US" w:eastAsia="zh-CN"/>
            <w:rPrChange w:id="313" w:author="Nokia-r04" w:date="2024-01-23T08:49:00Z">
              <w:rPr>
                <w:rFonts w:eastAsia="宋体"/>
                <w:lang w:val="en-US" w:eastAsia="zh-CN"/>
              </w:rPr>
            </w:rPrChange>
          </w:rPr>
          <w:t>tion</w:t>
        </w:r>
      </w:ins>
      <w:r>
        <w:rPr>
          <w:rFonts w:hint="eastAsia" w:eastAsia="宋体"/>
          <w:lang w:val="en-US" w:eastAsia="zh-CN"/>
        </w:rPr>
        <w:t>Exposure_Subscribe Response.</w:t>
      </w:r>
    </w:p>
    <w:p>
      <w:pPr>
        <w:pStyle w:val="68"/>
        <w:contextualSpacing w:val="0"/>
        <w:rPr>
          <w:rFonts w:eastAsia="宋体"/>
          <w:lang w:val="en-US" w:eastAsia="zh-CN"/>
        </w:rPr>
      </w:pPr>
      <w:r>
        <w:rPr>
          <w:rFonts w:hint="eastAsia" w:eastAsia="宋体"/>
          <w:lang w:val="en-US" w:eastAsia="zh-CN"/>
        </w:rPr>
        <w:t>1d. NEF confirms the request to AF with Nnef_EventExposure_Subscribe Response.</w:t>
      </w:r>
    </w:p>
    <w:p>
      <w:pPr>
        <w:pStyle w:val="68"/>
        <w:contextualSpacing w:val="0"/>
        <w:rPr>
          <w:lang w:val="en-US" w:eastAsia="zh-CN"/>
        </w:rPr>
      </w:pPr>
      <w:r>
        <w:rPr>
          <w:rFonts w:hint="eastAsia" w:eastAsia="宋体"/>
          <w:lang w:val="en-US" w:eastAsia="zh-CN"/>
        </w:rPr>
        <w:t xml:space="preserve">1e. </w:t>
      </w:r>
      <w:r>
        <w:t>[Conditional]</w:t>
      </w:r>
      <w:ins w:id="314" w:author="S2-2400836" w:date="2024-01-21T11:11:00Z">
        <w:r>
          <w:rPr/>
          <w:t>For the PDU session level request, the NEF/EE</w:t>
        </w:r>
      </w:ins>
      <w:ins w:id="315" w:author="CMCC-wd" w:date="2024-01-21T18:44:00Z">
        <w:r>
          <w:rPr>
            <w:rFonts w:hint="eastAsia"/>
            <w:lang w:val="en-US" w:eastAsia="zh-CN"/>
          </w:rPr>
          <w:t>C</w:t>
        </w:r>
      </w:ins>
      <w:ins w:id="316" w:author="S2-2400836" w:date="2024-01-21T11:11:00Z">
        <w:r>
          <w:rPr/>
          <w:t xml:space="preserve">F </w:t>
        </w:r>
      </w:ins>
      <w:ins w:id="317" w:author="CMCC-wd" w:date="2024-01-21T18:44:00Z">
        <w:r>
          <w:rPr>
            <w:rFonts w:hint="eastAsia"/>
            <w:lang w:val="en-US" w:eastAsia="zh-CN"/>
          </w:rPr>
          <w:t xml:space="preserve">finds </w:t>
        </w:r>
      </w:ins>
      <w:ins w:id="318" w:author="S2-2400836" w:date="2024-01-21T11:11:00Z">
        <w:r>
          <w:rPr/>
          <w:t>the PCF for the PDU session via BSF. For the UE level request, the NEF/EE</w:t>
        </w:r>
      </w:ins>
      <w:ins w:id="319" w:author="CMCC-wd" w:date="2024-01-21T18:45:00Z">
        <w:r>
          <w:rPr>
            <w:rFonts w:hint="eastAsia"/>
            <w:lang w:val="en-US" w:eastAsia="zh-CN"/>
          </w:rPr>
          <w:t>C</w:t>
        </w:r>
      </w:ins>
      <w:ins w:id="320" w:author="S2-2400836" w:date="2024-01-21T11:11:00Z">
        <w:r>
          <w:rPr/>
          <w:t xml:space="preserve">F </w:t>
        </w:r>
      </w:ins>
      <w:ins w:id="321" w:author="CMCC-wd" w:date="2024-01-21T18:45:00Z">
        <w:r>
          <w:rPr>
            <w:rFonts w:hint="eastAsia"/>
            <w:lang w:val="en-US" w:eastAsia="zh-CN"/>
          </w:rPr>
          <w:t>finds</w:t>
        </w:r>
      </w:ins>
      <w:ins w:id="322" w:author="S2-2400836" w:date="2024-01-21T11:11:00Z">
        <w:r>
          <w:rPr/>
          <w:t xml:space="preserve"> the PCF of each PDU session of UE via</w:t>
        </w:r>
      </w:ins>
      <w:ins w:id="323" w:author="S2-2400836" w:date="2024-01-21T11:11:00Z">
        <w:r>
          <w:rPr>
            <w:highlight w:val="cyan"/>
            <w:rPrChange w:id="324" w:author="CMCC-R05" w:date="2024-01-23T19:40:34Z">
              <w:rPr/>
            </w:rPrChange>
          </w:rPr>
          <w:t xml:space="preserve"> </w:t>
        </w:r>
      </w:ins>
      <w:ins w:id="326" w:author="S2-2400836" w:date="2024-01-21T11:11:00Z">
        <w:del w:id="327" w:author="CMCC-R05" w:date="2024-01-23T19:40:14Z">
          <w:r>
            <w:rPr>
              <w:rFonts w:hint="default"/>
              <w:highlight w:val="cyan"/>
              <w:lang w:val="en-US"/>
              <w:rPrChange w:id="328" w:author="CMCC-R05" w:date="2024-01-23T19:40:34Z">
                <w:rPr>
                  <w:rFonts w:hint="default"/>
                  <w:lang w:val="en-US"/>
                </w:rPr>
              </w:rPrChange>
            </w:rPr>
            <w:delText>UDM</w:delText>
          </w:r>
        </w:del>
      </w:ins>
      <w:ins w:id="331" w:author="CMCC-R05" w:date="2024-01-23T19:40:14Z">
        <w:r>
          <w:rPr>
            <w:rFonts w:hint="eastAsia"/>
            <w:highlight w:val="cyan"/>
            <w:lang w:val="en-US" w:eastAsia="zh-CN"/>
            <w:rPrChange w:id="332" w:author="CMCC-R05" w:date="2024-01-23T19:40:34Z">
              <w:rPr>
                <w:rFonts w:hint="eastAsia"/>
                <w:lang w:val="en-US" w:eastAsia="zh-CN"/>
              </w:rPr>
            </w:rPrChange>
          </w:rPr>
          <w:t>B</w:t>
        </w:r>
      </w:ins>
      <w:ins w:id="334" w:author="CMCC-R05" w:date="2024-01-23T19:40:20Z">
        <w:r>
          <w:rPr>
            <w:rFonts w:hint="eastAsia"/>
            <w:highlight w:val="cyan"/>
            <w:lang w:val="en-US" w:eastAsia="zh-CN"/>
            <w:rPrChange w:id="335" w:author="CMCC-R05" w:date="2024-01-23T19:40:34Z">
              <w:rPr>
                <w:rFonts w:hint="eastAsia"/>
                <w:lang w:val="en-US" w:eastAsia="zh-CN"/>
              </w:rPr>
            </w:rPrChange>
          </w:rPr>
          <w:t>S</w:t>
        </w:r>
      </w:ins>
      <w:ins w:id="337" w:author="CMCC-R05" w:date="2024-01-23T19:40:15Z">
        <w:r>
          <w:rPr>
            <w:rFonts w:hint="eastAsia"/>
            <w:highlight w:val="cyan"/>
            <w:lang w:val="en-US" w:eastAsia="zh-CN"/>
            <w:rPrChange w:id="338" w:author="CMCC-R05" w:date="2024-01-23T19:40:34Z">
              <w:rPr>
                <w:rFonts w:hint="eastAsia"/>
                <w:lang w:val="en-US" w:eastAsia="zh-CN"/>
              </w:rPr>
            </w:rPrChange>
          </w:rPr>
          <w:t>F</w:t>
        </w:r>
      </w:ins>
      <w:ins w:id="340" w:author="S2-2400836" w:date="2024-01-21T11:11:00Z">
        <w:r>
          <w:rPr/>
          <w:t>.</w:t>
        </w:r>
      </w:ins>
      <w:ins w:id="341" w:author="S2-2400836" w:date="2024-01-21T11:11:00Z">
        <w:r>
          <w:rPr>
            <w:rFonts w:hint="eastAsia"/>
            <w:lang w:val="en-US" w:eastAsia="zh-CN"/>
          </w:rPr>
          <w:t xml:space="preserve"> </w:t>
        </w:r>
      </w:ins>
      <w:r>
        <w:rPr>
          <w:rFonts w:hint="eastAsia"/>
          <w:lang w:val="en-US" w:eastAsia="zh-CN"/>
        </w:rPr>
        <w:t xml:space="preserve">If AF sends the AF request including the </w:t>
      </w:r>
      <w:r>
        <w:rPr>
          <w:rFonts w:hint="eastAsia" w:eastAsia="宋体"/>
          <w:lang w:val="en-US" w:eastAsia="zh-CN"/>
        </w:rPr>
        <w:t>energy consumption related information per UE or per UE per service, EECF invokes</w:t>
      </w:r>
      <w:r>
        <w:rPr>
          <w:lang w:eastAsia="zh-CN"/>
        </w:rPr>
        <w:t xml:space="preserve"> Nbsf_Management_Discovery service operation (providing at least the UE address) to find out the address of the relevant PCF if the PCF address is not available.</w:t>
      </w:r>
      <w:r>
        <w:rPr>
          <w:rFonts w:hint="eastAsia"/>
          <w:lang w:val="en-US" w:eastAsia="zh-CN"/>
        </w:rPr>
        <w:t xml:space="preserve"> </w:t>
      </w:r>
      <w:r>
        <w:rPr>
          <w:lang w:eastAsia="zh-CN"/>
        </w:rPr>
        <w:t xml:space="preserve">BSF provides the PCF address in the Nbsf_Management_Discovery response to </w:t>
      </w:r>
      <w:r>
        <w:rPr>
          <w:rFonts w:hint="eastAsia"/>
          <w:lang w:val="en-US" w:eastAsia="zh-CN"/>
        </w:rPr>
        <w:t>EECF</w:t>
      </w:r>
      <w:r>
        <w:rPr>
          <w:lang w:eastAsia="zh-CN"/>
        </w:rPr>
        <w:t>.</w:t>
      </w:r>
    </w:p>
    <w:p>
      <w:pPr>
        <w:pStyle w:val="68"/>
        <w:contextualSpacing w:val="0"/>
        <w:rPr>
          <w:rFonts w:eastAsia="宋体"/>
          <w:lang w:val="en-US" w:eastAsia="zh-CN"/>
        </w:rPr>
      </w:pPr>
      <w:r>
        <w:rPr>
          <w:rFonts w:hint="eastAsia" w:eastAsia="Times New Roman"/>
          <w:lang w:val="en-US" w:eastAsia="zh-CN"/>
        </w:rPr>
        <w:t>1</w:t>
      </w:r>
      <w:r>
        <w:rPr>
          <w:rFonts w:eastAsia="Times New Roman"/>
          <w:lang w:val="en-IN" w:eastAsia="en-GB"/>
        </w:rPr>
        <w:t>.</w:t>
      </w:r>
      <w:r>
        <w:rPr>
          <w:rFonts w:hint="eastAsia" w:eastAsia="宋体"/>
          <w:lang w:val="en-US" w:eastAsia="zh-CN"/>
        </w:rPr>
        <w:t xml:space="preserve"> EECF is triggered to perform </w:t>
      </w:r>
      <w:r>
        <w:rPr>
          <w:rFonts w:hint="eastAsia"/>
          <w:lang w:val="en-US" w:eastAsia="zh-CN"/>
        </w:rPr>
        <w:t>energy consumption/efficiency optimization</w:t>
      </w:r>
      <w:r>
        <w:rPr>
          <w:rFonts w:hint="eastAsia" w:eastAsia="宋体"/>
          <w:lang w:val="en-US" w:eastAsia="zh-CN"/>
        </w:rPr>
        <w:t xml:space="preserve"> based on the local operator policy.</w:t>
      </w:r>
    </w:p>
    <w:p>
      <w:pPr>
        <w:pStyle w:val="68"/>
        <w:contextualSpacing w:val="0"/>
        <w:rPr>
          <w:rFonts w:eastAsia="宋体"/>
          <w:lang w:val="en-US" w:eastAsia="zh-CN"/>
        </w:rPr>
      </w:pPr>
      <w:bookmarkStart w:id="50" w:name="_Hlk156892297"/>
      <w:r>
        <w:rPr>
          <w:rFonts w:hint="eastAsia" w:eastAsia="宋体"/>
          <w:lang w:val="en-US" w:eastAsia="zh-CN"/>
        </w:rPr>
        <w:t xml:space="preserve">2. EECF </w:t>
      </w:r>
      <w:r>
        <w:rPr>
          <w:lang w:eastAsia="zh-CN"/>
        </w:rPr>
        <w:t>invokes the N</w:t>
      </w:r>
      <w:ins w:id="342" w:author="CMCC-R05" w:date="2024-01-23T19:44:38Z">
        <w:r>
          <w:rPr>
            <w:rFonts w:hint="eastAsia"/>
            <w:lang w:val="en-US" w:eastAsia="zh-CN"/>
          </w:rPr>
          <w:t>ud</w:t>
        </w:r>
      </w:ins>
      <w:ins w:id="343" w:author="CMCC-R05" w:date="2024-01-23T19:44:39Z">
        <w:r>
          <w:rPr>
            <w:rFonts w:hint="eastAsia"/>
            <w:lang w:val="en-US" w:eastAsia="zh-CN"/>
          </w:rPr>
          <w:t>m</w:t>
        </w:r>
      </w:ins>
      <w:del w:id="344" w:author="CMCC-R05" w:date="2024-01-23T19:44:39Z">
        <w:r>
          <w:rPr>
            <w:lang w:eastAsia="zh-CN"/>
          </w:rPr>
          <w:delText>pc</w:delText>
        </w:r>
      </w:del>
      <w:del w:id="345" w:author="CMCC-R05" w:date="2024-01-23T19:44:40Z">
        <w:r>
          <w:rPr>
            <w:lang w:eastAsia="zh-CN"/>
          </w:rPr>
          <w:delText>f</w:delText>
        </w:r>
      </w:del>
      <w:r>
        <w:rPr>
          <w:lang w:eastAsia="zh-CN"/>
        </w:rPr>
        <w:t>_</w:t>
      </w:r>
      <w:ins w:id="346" w:author="CMCC-R05" w:date="2024-01-23T19:44:44Z">
        <w:r>
          <w:rPr>
            <w:rFonts w:hint="eastAsia"/>
            <w:lang w:val="en-US" w:eastAsia="zh-CN"/>
          </w:rPr>
          <w:t>U</w:t>
        </w:r>
      </w:ins>
      <w:ins w:id="347" w:author="CMCC-R05" w:date="2024-01-23T19:44:45Z">
        <w:r>
          <w:rPr>
            <w:rFonts w:hint="eastAsia"/>
            <w:lang w:val="en-US" w:eastAsia="zh-CN"/>
          </w:rPr>
          <w:t>E</w:t>
        </w:r>
      </w:ins>
      <w:ins w:id="348" w:author="CMCC-R05" w:date="2024-01-23T19:44:46Z">
        <w:r>
          <w:rPr>
            <w:rFonts w:hint="eastAsia"/>
            <w:lang w:val="en-US" w:eastAsia="zh-CN"/>
          </w:rPr>
          <w:t>CM</w:t>
        </w:r>
      </w:ins>
      <w:del w:id="349" w:author="CMCC-R05" w:date="2024-01-23T19:44:47Z">
        <w:r>
          <w:rPr>
            <w:lang w:eastAsia="zh-CN"/>
          </w:rPr>
          <w:delText>Polic</w:delText>
        </w:r>
      </w:del>
      <w:del w:id="350" w:author="CMCC-R05" w:date="2024-01-23T19:44:48Z">
        <w:r>
          <w:rPr>
            <w:lang w:eastAsia="zh-CN"/>
          </w:rPr>
          <w:delText>yAuth</w:delText>
        </w:r>
      </w:del>
      <w:del w:id="351" w:author="CMCC-R05" w:date="2024-01-23T19:44:49Z">
        <w:r>
          <w:rPr>
            <w:lang w:eastAsia="zh-CN"/>
          </w:rPr>
          <w:delText>orizat</w:delText>
        </w:r>
      </w:del>
      <w:del w:id="352" w:author="CMCC-R05" w:date="2024-01-23T19:44:50Z">
        <w:r>
          <w:rPr>
            <w:lang w:eastAsia="zh-CN"/>
          </w:rPr>
          <w:delText>ion</w:delText>
        </w:r>
      </w:del>
      <w:r>
        <w:rPr>
          <w:lang w:eastAsia="zh-CN"/>
        </w:rPr>
        <w:t xml:space="preserve"> service to the </w:t>
      </w:r>
      <w:del w:id="353" w:author="CMCC-R05" w:date="2024-01-23T19:44:57Z">
        <w:r>
          <w:rPr>
            <w:rFonts w:hint="default"/>
            <w:lang w:val="en-US" w:eastAsia="zh-CN"/>
          </w:rPr>
          <w:delText>PCF</w:delText>
        </w:r>
      </w:del>
      <w:ins w:id="354" w:author="CMCC-R05" w:date="2024-01-23T19:44:57Z">
        <w:r>
          <w:rPr>
            <w:rFonts w:hint="eastAsia"/>
            <w:lang w:val="en-US" w:eastAsia="zh-CN"/>
          </w:rPr>
          <w:t>UD</w:t>
        </w:r>
      </w:ins>
      <w:ins w:id="355" w:author="CMCC-R05" w:date="2024-01-23T19:44:58Z">
        <w:r>
          <w:rPr>
            <w:rFonts w:hint="eastAsia"/>
            <w:lang w:val="en-US" w:eastAsia="zh-CN"/>
          </w:rPr>
          <w:t>M</w:t>
        </w:r>
      </w:ins>
      <w:r>
        <w:rPr>
          <w:rFonts w:hint="eastAsia"/>
          <w:lang w:val="en-US" w:eastAsia="zh-CN"/>
        </w:rPr>
        <w:t xml:space="preserve"> to request the</w:t>
      </w:r>
      <w:ins w:id="356" w:author="CMCC-R05" w:date="2024-01-23T19:45:39Z">
        <w:r>
          <w:rPr>
            <w:rFonts w:hint="eastAsia"/>
            <w:lang w:val="en-US" w:eastAsia="zh-CN"/>
          </w:rPr>
          <w:t xml:space="preserve"> ID</w:t>
        </w:r>
      </w:ins>
      <w:ins w:id="357" w:author="CMCC-R05" w:date="2024-01-23T19:45:40Z">
        <w:r>
          <w:rPr>
            <w:rFonts w:hint="eastAsia"/>
            <w:lang w:val="en-US" w:eastAsia="zh-CN"/>
          </w:rPr>
          <w:t xml:space="preserve"> of </w:t>
        </w:r>
      </w:ins>
      <w:ins w:id="358" w:author="CMCC-R05" w:date="2024-01-23T19:45:41Z">
        <w:r>
          <w:rPr>
            <w:rFonts w:hint="eastAsia"/>
            <w:lang w:val="en-US" w:eastAsia="zh-CN"/>
          </w:rPr>
          <w:t>the</w:t>
        </w:r>
      </w:ins>
      <w:r>
        <w:rPr>
          <w:rFonts w:hint="eastAsia" w:eastAsia="宋体"/>
          <w:lang w:val="en-US" w:eastAsia="zh-CN"/>
        </w:rPr>
        <w:t xml:space="preserve"> NF</w:t>
      </w:r>
      <w:ins w:id="359" w:author="CMCC-R05" w:date="2024-01-23T19:45:43Z">
        <w:r>
          <w:rPr>
            <w:rFonts w:hint="eastAsia" w:eastAsia="宋体"/>
            <w:lang w:val="en-US" w:eastAsia="zh-CN"/>
          </w:rPr>
          <w:t xml:space="preserve"> </w:t>
        </w:r>
      </w:ins>
      <w:ins w:id="360" w:author="CMCC-R05" w:date="2024-01-23T19:45:44Z">
        <w:r>
          <w:rPr>
            <w:rFonts w:hint="eastAsia" w:eastAsia="宋体"/>
            <w:lang w:val="en-US" w:eastAsia="zh-CN"/>
          </w:rPr>
          <w:t>which</w:t>
        </w:r>
      </w:ins>
      <w:ins w:id="361" w:author="CMCC-R05" w:date="2024-01-23T19:45:47Z">
        <w:r>
          <w:rPr>
            <w:rFonts w:hint="eastAsia" w:eastAsia="宋体"/>
            <w:lang w:val="en-US" w:eastAsia="zh-CN"/>
          </w:rPr>
          <w:t xml:space="preserve"> </w:t>
        </w:r>
      </w:ins>
      <w:ins w:id="362" w:author="CMCC-R05" w:date="2024-01-23T19:45:59Z">
        <w:r>
          <w:rPr>
            <w:rFonts w:hint="eastAsia" w:eastAsia="宋体"/>
            <w:lang w:val="en-US" w:eastAsia="zh-CN"/>
          </w:rPr>
          <w:t>p</w:t>
        </w:r>
      </w:ins>
      <w:ins w:id="363" w:author="CMCC-R05" w:date="2024-01-23T19:46:00Z">
        <w:r>
          <w:rPr>
            <w:rFonts w:hint="eastAsia" w:eastAsia="宋体"/>
            <w:lang w:val="en-US" w:eastAsia="zh-CN"/>
          </w:rPr>
          <w:t>ro</w:t>
        </w:r>
      </w:ins>
      <w:ins w:id="364" w:author="CMCC-R05" w:date="2024-01-23T19:46:04Z">
        <w:r>
          <w:rPr>
            <w:rFonts w:hint="eastAsia" w:eastAsia="宋体"/>
            <w:lang w:val="en-US" w:eastAsia="zh-CN"/>
          </w:rPr>
          <w:t>vide</w:t>
        </w:r>
      </w:ins>
      <w:ins w:id="365" w:author="CMCC-R05" w:date="2024-01-23T19:46:05Z">
        <w:r>
          <w:rPr>
            <w:rFonts w:hint="eastAsia" w:eastAsia="宋体"/>
            <w:lang w:val="en-US" w:eastAsia="zh-CN"/>
          </w:rPr>
          <w:t>s</w:t>
        </w:r>
      </w:ins>
      <w:del w:id="366" w:author="CMCC-R05" w:date="2024-01-23T19:46:21Z">
        <w:r>
          <w:rPr>
            <w:rFonts w:hint="eastAsia" w:eastAsia="宋体"/>
            <w:lang w:val="en-US" w:eastAsia="zh-CN"/>
          </w:rPr>
          <w:delText xml:space="preserve"> ID </w:delText>
        </w:r>
        <w:commentRangeStart w:id="3"/>
        <w:r>
          <w:rPr>
            <w:rFonts w:hint="eastAsia" w:eastAsia="宋体"/>
            <w:lang w:val="en-US" w:eastAsia="zh-CN"/>
          </w:rPr>
          <w:delText xml:space="preserve">associated to </w:delText>
        </w:r>
      </w:del>
      <w:ins w:id="367" w:author="CMCC-R05" w:date="2024-01-23T19:46:22Z">
        <w:r>
          <w:rPr>
            <w:rFonts w:hint="eastAsia" w:eastAsia="宋体"/>
            <w:lang w:val="en-US" w:eastAsia="zh-CN"/>
          </w:rPr>
          <w:t xml:space="preserve"> </w:t>
        </w:r>
      </w:ins>
      <w:r>
        <w:rPr>
          <w:rFonts w:hint="eastAsia" w:eastAsia="宋体"/>
          <w:lang w:val="en-US" w:eastAsia="zh-CN"/>
        </w:rPr>
        <w:t>the energy consumption related information</w:t>
      </w:r>
      <w:del w:id="368" w:author="CMCC-R05" w:date="2024-01-23T19:46:26Z">
        <w:r>
          <w:rPr>
            <w:rFonts w:hint="eastAsia" w:eastAsia="宋体"/>
            <w:lang w:val="en-US" w:eastAsia="zh-CN"/>
          </w:rPr>
          <w:delText xml:space="preserve"> exposure</w:delText>
        </w:r>
      </w:del>
      <w:r>
        <w:rPr>
          <w:rFonts w:hint="eastAsia" w:eastAsia="宋体"/>
          <w:lang w:val="en-US" w:eastAsia="zh-CN"/>
        </w:rPr>
        <w:t>.</w:t>
      </w:r>
      <w:commentRangeEnd w:id="3"/>
      <w:r>
        <w:rPr>
          <w:rStyle w:val="40"/>
        </w:rPr>
        <w:commentReference w:id="3"/>
      </w:r>
    </w:p>
    <w:bookmarkEnd w:id="50"/>
    <w:p>
      <w:pPr>
        <w:pStyle w:val="68"/>
        <w:contextualSpacing w:val="0"/>
        <w:rPr>
          <w:rFonts w:eastAsia="宋体"/>
          <w:lang w:val="en-US" w:eastAsia="zh-CN"/>
        </w:rPr>
      </w:pPr>
      <w:r>
        <w:rPr>
          <w:rFonts w:hint="eastAsia" w:eastAsia="宋体"/>
          <w:lang w:val="en-US" w:eastAsia="zh-CN"/>
        </w:rPr>
        <w:t xml:space="preserve">3. </w:t>
      </w:r>
      <w:r>
        <w:t xml:space="preserve">The </w:t>
      </w:r>
      <w:del w:id="369" w:author="CMCC-R05" w:date="2024-01-23T19:46:57Z">
        <w:r>
          <w:rPr>
            <w:rFonts w:hint="default"/>
            <w:lang w:val="en-US"/>
          </w:rPr>
          <w:delText>PCF</w:delText>
        </w:r>
      </w:del>
      <w:ins w:id="370" w:author="CMCC-R05" w:date="2024-01-23T19:46:57Z">
        <w:r>
          <w:rPr>
            <w:rFonts w:hint="eastAsia"/>
            <w:lang w:val="en-US" w:eastAsia="zh-CN"/>
          </w:rPr>
          <w:t>U</w:t>
        </w:r>
      </w:ins>
      <w:ins w:id="371" w:author="CMCC-R05" w:date="2024-01-23T19:46:58Z">
        <w:r>
          <w:rPr>
            <w:rFonts w:hint="eastAsia"/>
            <w:lang w:val="en-US" w:eastAsia="zh-CN"/>
          </w:rPr>
          <w:t>DM</w:t>
        </w:r>
      </w:ins>
      <w:r>
        <w:t xml:space="preserve"> processes the </w:t>
      </w:r>
      <w:ins w:id="372" w:author="CMCC-R05" w:date="2024-01-23T19:47:09Z">
        <w:r>
          <w:rPr>
            <w:lang w:eastAsia="zh-CN"/>
          </w:rPr>
          <w:t>N</w:t>
        </w:r>
      </w:ins>
      <w:ins w:id="373" w:author="CMCC-R05" w:date="2024-01-23T19:47:09Z">
        <w:r>
          <w:rPr>
            <w:rFonts w:hint="eastAsia"/>
            <w:lang w:val="en-US" w:eastAsia="zh-CN"/>
          </w:rPr>
          <w:t>udm</w:t>
        </w:r>
      </w:ins>
      <w:ins w:id="374" w:author="CMCC-R05" w:date="2024-01-23T19:47:09Z">
        <w:r>
          <w:rPr>
            <w:lang w:eastAsia="zh-CN"/>
          </w:rPr>
          <w:t>_</w:t>
        </w:r>
      </w:ins>
      <w:ins w:id="375" w:author="CMCC-R05" w:date="2024-01-23T19:47:09Z">
        <w:r>
          <w:rPr>
            <w:rFonts w:hint="eastAsia"/>
            <w:lang w:val="en-US" w:eastAsia="zh-CN"/>
          </w:rPr>
          <w:t>UECM</w:t>
        </w:r>
      </w:ins>
      <w:del w:id="376" w:author="CMCC-R05" w:date="2024-01-23T19:47:09Z">
        <w:r>
          <w:rPr/>
          <w:delText>Npcf_PolicyAuthorization_</w:delText>
        </w:r>
      </w:del>
      <w:del w:id="377" w:author="CMCC-R05" w:date="2024-01-23T19:47:09Z">
        <w:r>
          <w:rPr>
            <w:rFonts w:hint="eastAsia"/>
            <w:lang w:val="en-US" w:eastAsia="zh-CN"/>
          </w:rPr>
          <w:delText>Create/</w:delText>
        </w:r>
      </w:del>
      <w:del w:id="378" w:author="CMCC-R05" w:date="2024-01-23T19:47:09Z">
        <w:r>
          <w:rPr/>
          <w:delText>Update</w:delText>
        </w:r>
      </w:del>
      <w:r>
        <w:t xml:space="preserve"> request</w:t>
      </w:r>
      <w:r>
        <w:rPr>
          <w:rFonts w:hint="eastAsia"/>
          <w:lang w:val="en-US" w:eastAsia="zh-CN"/>
        </w:rPr>
        <w:t xml:space="preserve"> and </w:t>
      </w:r>
      <w:r>
        <w:rPr>
          <w:rFonts w:hint="eastAsia" w:eastAsia="宋体"/>
          <w:lang w:val="en-US" w:eastAsia="zh-CN"/>
        </w:rPr>
        <w:t>sends the requested NF ID in the</w:t>
      </w:r>
      <w:del w:id="379" w:author="CMCC-R05" w:date="2024-01-23T19:47:24Z">
        <w:r>
          <w:rPr>
            <w:rFonts w:hint="eastAsia" w:eastAsia="宋体"/>
            <w:lang w:val="en-US" w:eastAsia="zh-CN"/>
          </w:rPr>
          <w:delText xml:space="preserve"> </w:delText>
        </w:r>
      </w:del>
      <w:ins w:id="380" w:author="CMCC-R05" w:date="2024-01-23T19:47:25Z">
        <w:r>
          <w:rPr>
            <w:rFonts w:hint="eastAsia" w:eastAsia="宋体"/>
            <w:lang w:val="en-US" w:eastAsia="zh-CN"/>
          </w:rPr>
          <w:t xml:space="preserve"> </w:t>
        </w:r>
      </w:ins>
      <w:del w:id="381" w:author="CMCC-R05" w:date="2024-01-23T19:47:21Z">
        <w:r>
          <w:rPr>
            <w:lang w:eastAsia="zh-CN"/>
          </w:rPr>
          <w:delText>Npcf_PolicyAuthorizatio</w:delText>
        </w:r>
      </w:del>
      <w:del w:id="382" w:author="CMCC-R05" w:date="2024-01-23T19:47:21Z">
        <w:r>
          <w:rPr>
            <w:rFonts w:hint="eastAsia"/>
            <w:lang w:val="en-US" w:eastAsia="zh-CN"/>
          </w:rPr>
          <w:delText>n</w:delText>
        </w:r>
      </w:del>
      <w:del w:id="383" w:author="CMCC-R05" w:date="2024-01-23T19:47:21Z">
        <w:r>
          <w:rPr/>
          <w:delText>_</w:delText>
        </w:r>
      </w:del>
      <w:del w:id="384" w:author="CMCC-R05" w:date="2024-01-23T19:47:21Z">
        <w:r>
          <w:rPr>
            <w:rFonts w:hint="eastAsia"/>
            <w:lang w:val="en-US" w:eastAsia="zh-CN"/>
          </w:rPr>
          <w:delText>Create/</w:delText>
        </w:r>
      </w:del>
      <w:del w:id="385" w:author="CMCC-R05" w:date="2024-01-23T19:47:21Z">
        <w:r>
          <w:rPr/>
          <w:delText>Update</w:delText>
        </w:r>
      </w:del>
      <w:del w:id="386" w:author="CMCC-R05" w:date="2024-01-23T19:47:22Z">
        <w:r>
          <w:rPr/>
          <w:delText xml:space="preserve"> </w:delText>
        </w:r>
      </w:del>
      <w:r>
        <w:t>re</w:t>
      </w:r>
      <w:r>
        <w:rPr>
          <w:rFonts w:hint="eastAsia"/>
          <w:lang w:val="en-US" w:eastAsia="zh-CN"/>
        </w:rPr>
        <w:t>sponse</w:t>
      </w:r>
      <w:r>
        <w:rPr>
          <w:rFonts w:hint="eastAsia" w:eastAsia="宋体"/>
          <w:lang w:val="en-US" w:eastAsia="zh-CN"/>
        </w:rPr>
        <w:t>.</w:t>
      </w:r>
    </w:p>
    <w:p>
      <w:pPr>
        <w:pStyle w:val="68"/>
        <w:ind w:left="283" w:firstLine="0"/>
        <w:contextualSpacing w:val="0"/>
        <w:rPr>
          <w:rFonts w:eastAsia="宋体"/>
          <w:lang w:val="en-US" w:eastAsia="zh-CN"/>
        </w:rPr>
      </w:pPr>
      <w:r>
        <w:rPr>
          <w:rFonts w:hint="eastAsia"/>
          <w:color w:val="FF0000"/>
          <w:lang w:val="en-US" w:eastAsia="zh-CN"/>
        </w:rPr>
        <w:t>Editor Note: If corresponding NFs (e.g. AMF, SMF, UPF) change, how to notify EECF with the target NF ID is FFS.</w:t>
      </w:r>
    </w:p>
    <w:p>
      <w:pPr>
        <w:pStyle w:val="68"/>
        <w:contextualSpacing w:val="0"/>
        <w:rPr>
          <w:rFonts w:eastAsia="宋体"/>
          <w:lang w:val="en-US" w:eastAsia="zh-CN"/>
        </w:rPr>
      </w:pPr>
      <w:r>
        <w:rPr>
          <w:rFonts w:hint="eastAsia" w:eastAsia="宋体"/>
          <w:lang w:val="en-US" w:eastAsia="zh-CN"/>
        </w:rPr>
        <w:t>4a. EECF may interact with OAM to obtain energy consumption related information per NF or per (DNN, S-NSSAI), e.g. energy consumption information of RAN, renewable energy information for an area.</w:t>
      </w:r>
    </w:p>
    <w:p>
      <w:pPr>
        <w:pStyle w:val="68"/>
        <w:contextualSpacing w:val="0"/>
        <w:rPr>
          <w:rFonts w:eastAsia="宋体"/>
          <w:lang w:val="en-US" w:eastAsia="zh-CN"/>
        </w:rPr>
      </w:pPr>
      <w:r>
        <w:rPr>
          <w:rFonts w:hint="eastAsia" w:eastAsia="宋体"/>
          <w:lang w:val="en-US" w:eastAsia="zh-CN"/>
        </w:rPr>
        <w:t xml:space="preserve">4b. </w:t>
      </w:r>
      <w:del w:id="387" w:author="CMCC-R05" w:date="2024-01-23T19:53:04Z">
        <w:r>
          <w:rPr>
            <w:rFonts w:hint="eastAsia" w:eastAsia="宋体"/>
            <w:lang w:val="en-US" w:eastAsia="zh-CN"/>
          </w:rPr>
          <w:delText xml:space="preserve">EECF </w:delText>
        </w:r>
      </w:del>
      <w:del w:id="388" w:author="CMCC-R05" w:date="2024-01-23T19:53:04Z">
        <w:r>
          <w:rPr>
            <w:rFonts w:hint="eastAsia"/>
            <w:lang w:val="en-US" w:eastAsia="zh-CN"/>
          </w:rPr>
          <w:delText xml:space="preserve">interacts with </w:delText>
        </w:r>
      </w:del>
      <w:del w:id="389" w:author="CMCC-R05" w:date="2024-01-23T19:53:04Z">
        <w:r>
          <w:rPr>
            <w:rFonts w:hint="default"/>
            <w:lang w:val="en-US" w:eastAsia="zh-CN"/>
          </w:rPr>
          <w:delText>NRF</w:delText>
        </w:r>
      </w:del>
      <w:del w:id="390" w:author="CMCC-R05" w:date="2024-01-23T19:53:04Z">
        <w:r>
          <w:rPr>
            <w:rFonts w:hint="eastAsia"/>
            <w:lang w:val="en-US" w:eastAsia="zh-CN"/>
          </w:rPr>
          <w:delText xml:space="preserve"> to request </w:delText>
        </w:r>
        <w:commentRangeStart w:id="4"/>
        <w:r>
          <w:rPr>
            <w:rFonts w:hint="eastAsia"/>
            <w:lang w:val="en-US" w:eastAsia="zh-CN"/>
          </w:rPr>
          <w:delText>the</w:delText>
        </w:r>
      </w:del>
      <w:del w:id="391" w:author="CMCC-R05" w:date="2024-01-23T19:53:04Z">
        <w:r>
          <w:rPr>
            <w:rFonts w:hint="eastAsia" w:eastAsia="宋体"/>
            <w:lang w:val="en-US" w:eastAsia="zh-CN"/>
          </w:rPr>
          <w:delText xml:space="preserve"> </w:delText>
        </w:r>
      </w:del>
      <w:del w:id="392" w:author="CMCC-R05" w:date="2024-01-23T19:53:04Z">
        <w:r>
          <w:rPr>
            <w:rFonts w:hint="default" w:eastAsia="宋体"/>
            <w:lang w:val="en-US" w:eastAsia="zh-CN"/>
          </w:rPr>
          <w:delText>NF</w:delText>
        </w:r>
      </w:del>
      <w:del w:id="393" w:author="CMCC-R05" w:date="2024-01-23T19:53:04Z">
        <w:r>
          <w:rPr>
            <w:rFonts w:hint="eastAsia" w:eastAsia="宋体"/>
            <w:lang w:val="en-US" w:eastAsia="zh-CN"/>
          </w:rPr>
          <w:delText xml:space="preserve"> ID</w:delText>
        </w:r>
        <w:commentRangeEnd w:id="4"/>
      </w:del>
      <w:del w:id="394" w:author="CMCC-R05" w:date="2024-01-23T19:53:04Z">
        <w:r>
          <w:rPr>
            <w:rStyle w:val="40"/>
          </w:rPr>
          <w:commentReference w:id="4"/>
        </w:r>
      </w:del>
      <w:ins w:id="395" w:author="S2-2400233" w:date="2024-01-21T11:02:00Z">
        <w:del w:id="396" w:author="CMCC-R05" w:date="2024-01-23T19:53:04Z">
          <w:r>
            <w:rPr>
              <w:rFonts w:hint="eastAsia" w:eastAsia="宋体"/>
              <w:lang w:val="en-US" w:eastAsia="zh-CN"/>
            </w:rPr>
            <w:delText>, alternatively</w:delText>
          </w:r>
        </w:del>
      </w:ins>
      <w:ins w:id="397" w:author="S2-2400233" w:date="2024-01-21T11:03:00Z">
        <w:del w:id="398" w:author="CMCC-R05" w:date="2024-01-23T19:53:04Z">
          <w:r>
            <w:rPr>
              <w:rFonts w:hint="eastAsia" w:eastAsia="宋体"/>
              <w:lang w:val="en-US" w:eastAsia="zh-CN"/>
            </w:rPr>
            <w:delText xml:space="preserve">, </w:delText>
          </w:r>
        </w:del>
      </w:ins>
      <w:ins w:id="399" w:author="S2-2400233" w:date="2024-01-21T11:03:00Z">
        <w:r>
          <w:rPr>
            <w:rFonts w:hint="eastAsia" w:eastAsia="宋体"/>
            <w:lang w:val="en-US" w:eastAsia="zh-CN"/>
          </w:rPr>
          <w:t xml:space="preserve">EECF </w:t>
        </w:r>
      </w:ins>
      <w:ins w:id="400" w:author="S2-2400233" w:date="2024-01-21T11:03:00Z">
        <w:del w:id="401" w:author="CMCC-R05" w:date="2024-01-23T19:53:07Z">
          <w:r>
            <w:rPr>
              <w:rFonts w:hint="eastAsia" w:eastAsia="宋体"/>
              <w:lang w:val="en-US" w:eastAsia="zh-CN"/>
            </w:rPr>
            <w:delText>ca</w:delText>
          </w:r>
        </w:del>
      </w:ins>
      <w:ins w:id="402" w:author="S2-2400233" w:date="2024-01-21T11:03:00Z">
        <w:del w:id="403" w:author="CMCC-R05" w:date="2024-01-23T19:53:08Z">
          <w:r>
            <w:rPr>
              <w:rFonts w:hint="eastAsia" w:eastAsia="宋体"/>
              <w:lang w:val="en-US" w:eastAsia="zh-CN"/>
            </w:rPr>
            <w:delText>n als</w:delText>
          </w:r>
        </w:del>
      </w:ins>
      <w:ins w:id="404" w:author="S2-2400233" w:date="2024-01-21T11:03:00Z">
        <w:del w:id="405" w:author="CMCC-R05" w:date="2024-01-23T19:53:09Z">
          <w:r>
            <w:rPr>
              <w:rFonts w:hint="eastAsia" w:eastAsia="宋体"/>
              <w:lang w:val="en-US" w:eastAsia="zh-CN"/>
            </w:rPr>
            <w:delText xml:space="preserve">o </w:delText>
          </w:r>
        </w:del>
      </w:ins>
      <w:ins w:id="406" w:author="S2-2400233" w:date="2024-01-21T11:03:00Z">
        <w:r>
          <w:rPr>
            <w:lang w:eastAsia="zh-CN"/>
          </w:rPr>
          <w:t>request the UDM to get the information of serving SMF</w:t>
        </w:r>
      </w:ins>
      <w:ins w:id="407" w:author="S2-2400233" w:date="2024-01-21T11:03:00Z">
        <w:r>
          <w:rPr>
            <w:rFonts w:hint="eastAsia"/>
            <w:lang w:val="en-US" w:eastAsia="zh-CN"/>
          </w:rPr>
          <w:t xml:space="preserve"> </w:t>
        </w:r>
      </w:ins>
      <w:ins w:id="408" w:author="S2-2400233" w:date="2024-01-21T11:03:00Z">
        <w:r>
          <w:rPr>
            <w:lang w:eastAsia="zh-CN"/>
          </w:rPr>
          <w:t>through UDM_UECM_get service</w:t>
        </w:r>
      </w:ins>
      <w:r>
        <w:rPr>
          <w:rFonts w:hint="eastAsia" w:eastAsia="宋体"/>
          <w:lang w:val="en-US" w:eastAsia="zh-CN"/>
        </w:rPr>
        <w:t>. EECF requests energy consumption related information from SMF with Nsmf_EnergyInfoCollect Request. SMF collects parameters including n</w:t>
      </w:r>
      <w:r>
        <w:rPr>
          <w:rFonts w:hint="eastAsia"/>
          <w:lang w:val="en-US" w:eastAsia="zh-CN"/>
        </w:rPr>
        <w:t xml:space="preserve">umber of PDU Sessions, overall energy consumption of SMF instance. </w:t>
      </w:r>
      <w:r>
        <w:rPr>
          <w:rFonts w:hint="eastAsia" w:eastAsia="宋体"/>
          <w:lang w:val="en-US" w:eastAsia="zh-CN"/>
        </w:rPr>
        <w:t xml:space="preserve">Optionally, SMF calculates energy consumption related information based on parameters above. SMF </w:t>
      </w:r>
      <w:del w:id="409" w:author="Nokia-r04" w:date="2024-01-23T08:52:00Z">
        <w:r>
          <w:rPr>
            <w:rFonts w:hint="eastAsia" w:eastAsia="宋体"/>
            <w:highlight w:val="green"/>
            <w:lang w:val="en-US" w:eastAsia="zh-CN"/>
            <w:rPrChange w:id="410" w:author="Nokia-r04" w:date="2024-01-23T08:52:00Z">
              <w:rPr>
                <w:rFonts w:hint="eastAsia" w:eastAsia="宋体"/>
                <w:lang w:val="en-US" w:eastAsia="zh-CN"/>
              </w:rPr>
            </w:rPrChange>
          </w:rPr>
          <w:delText xml:space="preserve">responses </w:delText>
        </w:r>
      </w:del>
      <w:ins w:id="411" w:author="Nokia-r04" w:date="2024-01-23T08:52:00Z">
        <w:r>
          <w:rPr>
            <w:rFonts w:hint="eastAsia" w:eastAsia="宋体"/>
            <w:highlight w:val="green"/>
            <w:lang w:val="en-US" w:eastAsia="zh-CN"/>
            <w:rPrChange w:id="412" w:author="Nokia-r04" w:date="2024-01-23T08:52:00Z">
              <w:rPr>
                <w:rFonts w:hint="eastAsia" w:eastAsia="宋体"/>
                <w:lang w:val="en-US" w:eastAsia="zh-CN"/>
              </w:rPr>
            </w:rPrChange>
          </w:rPr>
          <w:t>respon</w:t>
        </w:r>
      </w:ins>
      <w:ins w:id="413" w:author="Nokia-r04" w:date="2024-01-23T08:52:00Z">
        <w:r>
          <w:rPr>
            <w:rFonts w:eastAsia="宋体"/>
            <w:highlight w:val="green"/>
            <w:lang w:val="en-US" w:eastAsia="zh-CN"/>
            <w:rPrChange w:id="414" w:author="Nokia-r04" w:date="2024-01-23T08:52:00Z">
              <w:rPr>
                <w:rFonts w:eastAsia="宋体"/>
                <w:lang w:val="en-US" w:eastAsia="zh-CN"/>
              </w:rPr>
            </w:rPrChange>
          </w:rPr>
          <w:t>ds with</w:t>
        </w:r>
      </w:ins>
      <w:ins w:id="415" w:author="Nokia-r04" w:date="2024-01-23T08:52:00Z">
        <w:r>
          <w:rPr>
            <w:rFonts w:hint="eastAsia" w:eastAsia="宋体"/>
            <w:lang w:val="en-US" w:eastAsia="zh-CN"/>
          </w:rPr>
          <w:t xml:space="preserve"> </w:t>
        </w:r>
      </w:ins>
      <w:r>
        <w:rPr>
          <w:rFonts w:hint="eastAsia" w:eastAsia="宋体"/>
          <w:lang w:val="en-US" w:eastAsia="zh-CN"/>
        </w:rPr>
        <w:t>energy consumption related information to EECF with Nsmf_EnergyInfoCollect Response</w:t>
      </w:r>
    </w:p>
    <w:p>
      <w:pPr>
        <w:pStyle w:val="68"/>
        <w:contextualSpacing w:val="0"/>
        <w:rPr>
          <w:rFonts w:eastAsia="宋体"/>
          <w:lang w:val="en-US" w:eastAsia="zh-CN"/>
        </w:rPr>
      </w:pPr>
      <w:r>
        <w:rPr>
          <w:rFonts w:hint="eastAsia" w:eastAsia="宋体"/>
          <w:lang w:val="en-US" w:eastAsia="zh-CN"/>
        </w:rPr>
        <w:t xml:space="preserve">4c. EECF </w:t>
      </w:r>
      <w:r>
        <w:rPr>
          <w:rFonts w:hint="eastAsia"/>
          <w:lang w:val="en-US" w:eastAsia="zh-CN"/>
        </w:rPr>
        <w:t xml:space="preserve">interacts with </w:t>
      </w:r>
      <w:del w:id="416" w:author="CMCC-R05" w:date="2024-01-23T19:51:40Z">
        <w:r>
          <w:rPr>
            <w:rFonts w:hint="default"/>
            <w:lang w:val="en-US" w:eastAsia="zh-CN"/>
          </w:rPr>
          <w:delText>NR</w:delText>
        </w:r>
      </w:del>
      <w:ins w:id="417" w:author="CMCC-R05" w:date="2024-01-23T19:51:40Z">
        <w:r>
          <w:rPr>
            <w:rFonts w:hint="eastAsia"/>
            <w:lang w:val="en-US" w:eastAsia="zh-CN"/>
          </w:rPr>
          <w:t>SM</w:t>
        </w:r>
      </w:ins>
      <w:r>
        <w:rPr>
          <w:rFonts w:hint="eastAsia"/>
          <w:lang w:val="en-US" w:eastAsia="zh-CN"/>
        </w:rPr>
        <w:t xml:space="preserve">F to request </w:t>
      </w:r>
      <w:commentRangeStart w:id="5"/>
      <w:r>
        <w:rPr>
          <w:rFonts w:hint="eastAsia"/>
          <w:lang w:val="en-US" w:eastAsia="zh-CN"/>
        </w:rPr>
        <w:t>the</w:t>
      </w:r>
      <w:r>
        <w:rPr>
          <w:rFonts w:hint="eastAsia" w:eastAsia="宋体"/>
          <w:lang w:val="en-US" w:eastAsia="zh-CN"/>
        </w:rPr>
        <w:t xml:space="preserve"> </w:t>
      </w:r>
      <w:del w:id="418" w:author="CMCC-R05" w:date="2024-01-23T19:50:53Z">
        <w:r>
          <w:rPr>
            <w:rFonts w:hint="default" w:eastAsia="宋体"/>
            <w:lang w:val="en-US" w:eastAsia="zh-CN"/>
          </w:rPr>
          <w:delText>NF</w:delText>
        </w:r>
      </w:del>
      <w:ins w:id="419" w:author="CMCC-R05" w:date="2024-01-23T19:50:53Z">
        <w:r>
          <w:rPr>
            <w:rFonts w:hint="eastAsia" w:eastAsia="宋体"/>
            <w:lang w:val="en-US" w:eastAsia="zh-CN"/>
          </w:rPr>
          <w:t>UPF</w:t>
        </w:r>
      </w:ins>
      <w:r>
        <w:rPr>
          <w:rFonts w:hint="eastAsia" w:eastAsia="宋体"/>
          <w:lang w:val="en-US" w:eastAsia="zh-CN"/>
        </w:rPr>
        <w:t xml:space="preserve"> ID</w:t>
      </w:r>
      <w:commentRangeEnd w:id="5"/>
      <w:r>
        <w:rPr>
          <w:rStyle w:val="40"/>
        </w:rPr>
        <w:commentReference w:id="5"/>
      </w:r>
      <w:r>
        <w:rPr>
          <w:rFonts w:hint="eastAsia" w:eastAsia="宋体"/>
          <w:lang w:val="en-US" w:eastAsia="zh-CN"/>
        </w:rPr>
        <w:t xml:space="preserve">. EECF requests energy consumption related information of UPF from SMF with Nsmf_UPF_EnergyInfoCollect Request. SMF requests energy consumption related information of UPF with Nupf_EnergyInfoCollect Request. UPF collects parameters </w:t>
      </w:r>
      <w:r>
        <w:rPr>
          <w:rFonts w:hint="eastAsia"/>
          <w:lang w:val="en-US" w:eastAsia="zh-CN"/>
        </w:rPr>
        <w:t xml:space="preserve">data volume, bit rate. </w:t>
      </w:r>
      <w:r>
        <w:rPr>
          <w:rFonts w:hint="eastAsia" w:eastAsia="宋体"/>
          <w:lang w:val="en-US" w:eastAsia="zh-CN"/>
        </w:rPr>
        <w:t>Optionally, UPF calculates energy consumption related information based on parameters. UPF responses energy consumption related information to SMF with Nupf_EnergyInfoCollect Response. SMF responses energy consumption related information of UPF to EECF with Nsmf_UPF_EnergyInfoCollect Response.</w:t>
      </w:r>
    </w:p>
    <w:p>
      <w:pPr>
        <w:pStyle w:val="68"/>
        <w:contextualSpacing w:val="0"/>
        <w:rPr>
          <w:rFonts w:eastAsia="宋体"/>
          <w:lang w:val="en-US" w:eastAsia="zh-CN"/>
        </w:rPr>
      </w:pPr>
      <w:bookmarkStart w:id="51" w:name="_Hlk156892545"/>
      <w:r>
        <w:rPr>
          <w:rFonts w:hint="eastAsia" w:eastAsia="宋体"/>
          <w:lang w:val="en-US" w:eastAsia="zh-CN"/>
        </w:rPr>
        <w:t xml:space="preserve">4d. EECF </w:t>
      </w:r>
      <w:r>
        <w:rPr>
          <w:rFonts w:hint="eastAsia"/>
          <w:lang w:val="en-US" w:eastAsia="zh-CN"/>
        </w:rPr>
        <w:t xml:space="preserve">interacts with </w:t>
      </w:r>
      <w:del w:id="420" w:author="CMCC-R05" w:date="2024-01-23T19:53:31Z">
        <w:r>
          <w:rPr>
            <w:rFonts w:hint="default"/>
            <w:lang w:val="en-US" w:eastAsia="zh-CN"/>
          </w:rPr>
          <w:delText>NRF</w:delText>
        </w:r>
      </w:del>
      <w:ins w:id="421" w:author="CMCC-R05" w:date="2024-01-23T19:53:31Z">
        <w:r>
          <w:rPr>
            <w:rFonts w:hint="eastAsia"/>
            <w:lang w:val="en-US" w:eastAsia="zh-CN"/>
          </w:rPr>
          <w:t>UDM</w:t>
        </w:r>
      </w:ins>
      <w:r>
        <w:rPr>
          <w:rFonts w:hint="eastAsia"/>
          <w:lang w:val="en-US" w:eastAsia="zh-CN"/>
        </w:rPr>
        <w:t xml:space="preserve"> to request </w:t>
      </w:r>
      <w:commentRangeStart w:id="6"/>
      <w:r>
        <w:rPr>
          <w:rFonts w:hint="eastAsia"/>
          <w:lang w:val="en-US" w:eastAsia="zh-CN"/>
        </w:rPr>
        <w:t>the</w:t>
      </w:r>
      <w:r>
        <w:rPr>
          <w:rFonts w:hint="eastAsia" w:eastAsia="宋体"/>
          <w:lang w:val="en-US" w:eastAsia="zh-CN"/>
        </w:rPr>
        <w:t xml:space="preserve"> </w:t>
      </w:r>
      <w:del w:id="422" w:author="CMCC-R05" w:date="2024-01-23T19:50:57Z">
        <w:r>
          <w:rPr>
            <w:rFonts w:hint="default" w:eastAsia="宋体"/>
            <w:lang w:val="en-US" w:eastAsia="zh-CN"/>
          </w:rPr>
          <w:delText>NF</w:delText>
        </w:r>
      </w:del>
      <w:ins w:id="423" w:author="CMCC-R05" w:date="2024-01-23T19:50:57Z">
        <w:r>
          <w:rPr>
            <w:rFonts w:hint="eastAsia" w:eastAsia="宋体"/>
            <w:lang w:val="en-US" w:eastAsia="zh-CN"/>
          </w:rPr>
          <w:t>AMF</w:t>
        </w:r>
      </w:ins>
      <w:r>
        <w:rPr>
          <w:rFonts w:hint="eastAsia" w:eastAsia="宋体"/>
          <w:lang w:val="en-US" w:eastAsia="zh-CN"/>
        </w:rPr>
        <w:t xml:space="preserve"> ID</w:t>
      </w:r>
      <w:commentRangeEnd w:id="6"/>
      <w:r>
        <w:rPr>
          <w:rStyle w:val="40"/>
        </w:rPr>
        <w:commentReference w:id="6"/>
      </w:r>
      <w:r>
        <w:rPr>
          <w:rFonts w:hint="eastAsia" w:eastAsia="宋体"/>
          <w:lang w:val="en-US" w:eastAsia="zh-CN"/>
        </w:rPr>
        <w:t xml:space="preserve">. EECF requests energy consumption related information from AMF with Namf_EnergyInfoCollect Request. AMF collects parameters </w:t>
      </w:r>
      <w:r>
        <w:rPr>
          <w:rFonts w:hint="eastAsia" w:eastAsia="Times New Roman"/>
          <w:lang w:val="en-US" w:eastAsia="zh-CN"/>
        </w:rPr>
        <w:t xml:space="preserve">number of registered subscribers. </w:t>
      </w:r>
      <w:r>
        <w:rPr>
          <w:rFonts w:hint="eastAsia" w:eastAsia="宋体"/>
          <w:lang w:val="en-US" w:eastAsia="zh-CN"/>
        </w:rPr>
        <w:t xml:space="preserve">Optionally, AMF calculates energy consumption related information based on parameters. AMF responses energy consumption related information to EECF with Namf_EnergyInfoCollect Response. </w:t>
      </w:r>
    </w:p>
    <w:bookmarkEnd w:id="51"/>
    <w:p>
      <w:pPr>
        <w:pStyle w:val="68"/>
        <w:ind w:left="284" w:firstLine="0"/>
        <w:contextualSpacing w:val="0"/>
        <w:rPr>
          <w:ins w:id="424" w:author="Nokia-r04" w:date="2024-01-23T08:57:00Z"/>
          <w:rFonts w:eastAsia="宋体"/>
          <w:lang w:val="en-US" w:eastAsia="zh-CN"/>
        </w:rPr>
      </w:pPr>
      <w:r>
        <w:rPr>
          <w:rFonts w:hint="eastAsia" w:eastAsia="宋体"/>
          <w:lang w:val="en-US" w:eastAsia="zh-CN"/>
        </w:rPr>
        <w:t xml:space="preserve">5. EECF may calculate the </w:t>
      </w:r>
      <w:r>
        <w:rPr>
          <w:rFonts w:hint="eastAsia" w:eastAsia="宋体"/>
          <w:color w:val="auto"/>
          <w:lang w:val="en-US" w:eastAsia="zh-CN"/>
        </w:rPr>
        <w:t>energy consumption/efficiency based on the collected information. Based on the results, EECF</w:t>
      </w:r>
      <w:r>
        <w:rPr>
          <w:rFonts w:hint="eastAsia" w:eastAsia="宋体"/>
          <w:lang w:val="en-US" w:eastAsia="zh-CN"/>
        </w:rPr>
        <w:t xml:space="preserve"> send the energy related information requested by AF to NEF with Neecf_EnergyConsumpExposure_Notify.</w:t>
      </w:r>
    </w:p>
    <w:p>
      <w:pPr>
        <w:pStyle w:val="84"/>
        <w:ind w:left="284"/>
        <w:contextualSpacing w:val="0"/>
        <w:rPr>
          <w:lang w:val="en-US" w:eastAsia="zh-CN"/>
        </w:rPr>
        <w:pPrChange w:id="425" w:author="Nokia-r04" w:date="2024-01-23T08:57:00Z">
          <w:pPr>
            <w:pStyle w:val="68"/>
            <w:ind w:left="284" w:firstLine="0"/>
            <w:contextualSpacing w:val="0"/>
          </w:pPr>
        </w:pPrChange>
      </w:pPr>
      <w:ins w:id="426" w:author="Nokia-r04" w:date="2024-01-23T08:57:00Z">
        <w:bookmarkStart w:id="52" w:name="_Hlk156893534"/>
        <w:r>
          <w:rPr>
            <w:highlight w:val="green"/>
            <w:lang w:val="en-US" w:eastAsia="zh-CN"/>
            <w:rPrChange w:id="427" w:author="Nokia-r04" w:date="2024-01-23T08:58:00Z">
              <w:rPr>
                <w:lang w:val="en-US" w:eastAsia="zh-CN"/>
              </w:rPr>
            </w:rPrChange>
          </w:rPr>
          <w:t>Editor’s note:</w:t>
        </w:r>
      </w:ins>
      <w:ins w:id="428" w:author="Nokia-r04" w:date="2024-01-23T08:57:00Z">
        <w:del w:id="429" w:author="CMCC-R05" w:date="2024-01-23T19:53:49Z">
          <w:r>
            <w:rPr>
              <w:highlight w:val="green"/>
              <w:lang w:val="en-US" w:eastAsia="zh-CN"/>
              <w:rPrChange w:id="430" w:author="Nokia-r04" w:date="2024-01-23T08:58:00Z">
                <w:rPr>
                  <w:lang w:val="en-US" w:eastAsia="zh-CN"/>
                </w:rPr>
              </w:rPrChange>
            </w:rPr>
            <w:tab/>
          </w:r>
        </w:del>
      </w:ins>
      <w:ins w:id="433" w:author="CMCC-R05" w:date="2024-01-23T19:53:49Z">
        <w:r>
          <w:rPr>
            <w:rFonts w:hint="eastAsia"/>
            <w:highlight w:val="green"/>
            <w:lang w:val="en-US" w:eastAsia="zh-CN"/>
          </w:rPr>
          <w:t xml:space="preserve"> </w:t>
        </w:r>
      </w:ins>
      <w:ins w:id="434" w:author="Nokia-r04" w:date="2024-01-23T08:57:00Z">
        <w:r>
          <w:rPr>
            <w:highlight w:val="green"/>
            <w:lang w:val="en-US" w:eastAsia="zh-CN"/>
            <w:rPrChange w:id="435" w:author="Nokia-r04" w:date="2024-01-23T08:58:00Z">
              <w:rPr>
                <w:lang w:val="en-US" w:eastAsia="zh-CN"/>
              </w:rPr>
            </w:rPrChange>
          </w:rPr>
          <w:t>Details for energy consumption information and details for energy efficiency information sent to AF are FFS</w:t>
        </w:r>
      </w:ins>
      <w:ins w:id="436" w:author="Nokia-r04" w:date="2024-01-23T08:58:00Z">
        <w:r>
          <w:rPr>
            <w:highlight w:val="green"/>
            <w:lang w:val="en-US" w:eastAsia="zh-CN"/>
            <w:rPrChange w:id="437" w:author="Nokia-r04" w:date="2024-01-23T08:58:00Z">
              <w:rPr>
                <w:lang w:val="en-US" w:eastAsia="zh-CN"/>
              </w:rPr>
            </w:rPrChange>
          </w:rPr>
          <w:t>.</w:t>
        </w:r>
      </w:ins>
    </w:p>
    <w:bookmarkEnd w:id="52"/>
    <w:p>
      <w:pPr>
        <w:pStyle w:val="68"/>
        <w:ind w:left="284" w:firstLine="0"/>
        <w:contextualSpacing w:val="0"/>
      </w:pPr>
      <w:r>
        <w:rPr>
          <w:rFonts w:hint="eastAsia" w:eastAsia="宋体"/>
          <w:lang w:val="en-US" w:eastAsia="zh-CN"/>
        </w:rPr>
        <w:t>6. NEF sends the energy related information requested by AF to AF with Nnef_EnergyConsumpExposure_Notify.</w:t>
      </w:r>
    </w:p>
    <w:p>
      <w:pPr>
        <w:pStyle w:val="4"/>
      </w:pPr>
      <w:bookmarkStart w:id="53" w:name="_Toc151529483"/>
      <w:bookmarkStart w:id="54" w:name="_Toc148441680"/>
      <w:bookmarkStart w:id="55" w:name="_Toc151529373"/>
      <w:r>
        <w:t>6.x.4</w:t>
      </w:r>
      <w:r>
        <w:tab/>
      </w:r>
      <w:bookmarkEnd w:id="44"/>
      <w:bookmarkEnd w:id="45"/>
      <w:bookmarkEnd w:id="46"/>
      <w:r>
        <w:t>Impacts on existing services, entities and interfaces</w:t>
      </w:r>
      <w:bookmarkEnd w:id="47"/>
      <w:bookmarkEnd w:id="53"/>
      <w:bookmarkEnd w:id="54"/>
      <w:bookmarkEnd w:id="55"/>
    </w:p>
    <w:p>
      <w:pPr>
        <w:pStyle w:val="68"/>
        <w:contextualSpacing w:val="0"/>
        <w:rPr>
          <w:rFonts w:eastAsia="Times New Roman"/>
          <w:lang w:val="en-US" w:eastAsia="zh-CN"/>
        </w:rPr>
      </w:pPr>
      <w:r>
        <w:rPr>
          <w:rFonts w:hint="eastAsia" w:eastAsia="Times New Roman"/>
          <w:lang w:val="en-US" w:eastAsia="zh-CN"/>
        </w:rPr>
        <w:t>EECF: New NF. Functionalities are as description of clause 6.x.2.</w:t>
      </w:r>
    </w:p>
    <w:p>
      <w:pPr>
        <w:pStyle w:val="68"/>
        <w:contextualSpacing w:val="0"/>
        <w:rPr>
          <w:rFonts w:eastAsia="Times New Roman"/>
          <w:lang w:val="en-US" w:eastAsia="zh-CN"/>
        </w:rPr>
      </w:pPr>
      <w:r>
        <w:rPr>
          <w:rFonts w:hint="eastAsia" w:eastAsia="Times New Roman"/>
          <w:lang w:val="en-US" w:eastAsia="zh-CN"/>
        </w:rPr>
        <w:t xml:space="preserve">PCF: Providing the corresponding NF ID to EECF for </w:t>
      </w:r>
      <w:r>
        <w:rPr>
          <w:rFonts w:hint="eastAsia" w:eastAsia="宋体"/>
          <w:lang w:val="en-US" w:eastAsia="zh-CN"/>
        </w:rPr>
        <w:t>energy consumption related information exposure.</w:t>
      </w:r>
    </w:p>
    <w:p>
      <w:pPr>
        <w:pStyle w:val="68"/>
        <w:contextualSpacing w:val="0"/>
        <w:rPr>
          <w:lang w:val="en-US" w:eastAsia="zh-CN"/>
        </w:rPr>
      </w:pPr>
      <w:r>
        <w:rPr>
          <w:rFonts w:hint="eastAsia" w:eastAsia="Times New Roman"/>
          <w:lang w:val="en-US" w:eastAsia="zh-CN"/>
        </w:rPr>
        <w:t xml:space="preserve">AMF: Exposure the following information to EECF: </w:t>
      </w:r>
      <w:r>
        <w:rPr>
          <w:rFonts w:hint="eastAsia"/>
          <w:lang w:val="en-US" w:eastAsia="zh-CN"/>
        </w:rPr>
        <w:t>number of registered subscribers, UE specific DRX values, paging time window, paging area, periodic registration update timer.</w:t>
      </w:r>
    </w:p>
    <w:p>
      <w:pPr>
        <w:pStyle w:val="68"/>
        <w:contextualSpacing w:val="0"/>
        <w:rPr>
          <w:lang w:val="en-US" w:eastAsia="zh-CN"/>
        </w:rPr>
      </w:pPr>
      <w:r>
        <w:rPr>
          <w:rFonts w:hint="eastAsia"/>
          <w:lang w:val="en-US" w:eastAsia="zh-CN"/>
        </w:rPr>
        <w:t>SMF: Exposure the following information to EECF: number of PDU Sessions, QoS parameters.</w:t>
      </w:r>
    </w:p>
    <w:p>
      <w:pPr>
        <w:pStyle w:val="68"/>
        <w:contextualSpacing w:val="0"/>
        <w:rPr>
          <w:lang w:val="en-US" w:eastAsia="zh-CN"/>
        </w:rPr>
      </w:pPr>
      <w:r>
        <w:rPr>
          <w:rFonts w:hint="eastAsia"/>
          <w:lang w:val="en-US" w:eastAsia="zh-CN"/>
        </w:rPr>
        <w:t>UPF: Exposure the following information to EECF: data volume, bit rate.</w:t>
      </w:r>
    </w:p>
    <w:p>
      <w:pPr>
        <w:pStyle w:val="68"/>
        <w:contextualSpacing w:val="0"/>
        <w:rPr>
          <w:ins w:id="438" w:author="CMCC-R05" w:date="2024-01-23T19:18:04Z"/>
          <w:rFonts w:hint="eastAsia"/>
          <w:lang w:val="en-US" w:eastAsia="zh-CN"/>
        </w:rPr>
      </w:pPr>
      <w:r>
        <w:rPr>
          <w:rFonts w:hint="eastAsia"/>
          <w:lang w:val="en-US" w:eastAsia="zh-CN"/>
        </w:rPr>
        <w:t>NG-RAN: Exposure the following information through OAM to EECF: data volume</w:t>
      </w:r>
      <w:del w:id="439" w:author="China Mobile" w:date="2024-01-22T21:46:00Z">
        <w:r>
          <w:rPr>
            <w:rFonts w:hint="eastAsia"/>
            <w:lang w:val="en-US" w:eastAsia="zh-CN"/>
          </w:rPr>
          <w:delText>, signal strength</w:delText>
        </w:r>
      </w:del>
      <w:r>
        <w:rPr>
          <w:rFonts w:hint="eastAsia"/>
          <w:lang w:val="en-US" w:eastAsia="zh-CN"/>
        </w:rPr>
        <w:t>.</w:t>
      </w:r>
    </w:p>
    <w:p>
      <w:pPr>
        <w:pStyle w:val="68"/>
        <w:contextualSpacing w:val="0"/>
        <w:rPr>
          <w:rFonts w:hint="default"/>
          <w:lang w:val="en-US" w:eastAsia="zh-CN"/>
        </w:rPr>
      </w:pPr>
      <w:ins w:id="440" w:author="CMCC-R05" w:date="2024-01-23T19:18:07Z">
        <w:r>
          <w:rPr>
            <w:rFonts w:hint="eastAsia"/>
            <w:lang w:val="en-US" w:eastAsia="zh-CN"/>
          </w:rPr>
          <w:t>AF：There is impact on existing Nnef_EventExposure_Subscribe service</w:t>
        </w:r>
      </w:ins>
      <w:ins w:id="441" w:author="CMCC-R05" w:date="2024-01-23T19:18:47Z">
        <w:r>
          <w:rPr>
            <w:rFonts w:hint="eastAsia"/>
            <w:lang w:val="en-US" w:eastAsia="zh-CN"/>
          </w:rPr>
          <w:t>.</w:t>
        </w:r>
      </w:ins>
    </w:p>
    <w:p>
      <w:pPr>
        <w:pStyle w:val="96"/>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Nokia" w:date="2024-01-22T11:54:00Z" w:initials="">
    <w:p w14:paraId="5FDC7341">
      <w:pPr>
        <w:pStyle w:val="21"/>
      </w:pPr>
      <w:r>
        <w:t>No need to repeat KI text.</w:t>
      </w:r>
    </w:p>
  </w:comment>
  <w:comment w:id="1" w:author="Nokia" w:date="2024-01-22T11:56:00Z" w:initials="">
    <w:p w14:paraId="14CE6C2A">
      <w:pPr>
        <w:pStyle w:val="21"/>
      </w:pPr>
      <w:r>
        <w:t>How does the NF get the information?</w:t>
      </w:r>
    </w:p>
  </w:comment>
  <w:comment w:id="2" w:author="Nokia" w:date="2024-01-22T12:01:00Z" w:initials="">
    <w:p w14:paraId="32882666">
      <w:pPr>
        <w:pStyle w:val="21"/>
      </w:pPr>
      <w:r>
        <w:t>Than previous what?</w:t>
      </w:r>
    </w:p>
  </w:comment>
  <w:comment w:id="3" w:author="Nokia-r04" w:date="2024-01-23T08:51:00Z" w:initials="YL">
    <w:p w14:paraId="5B836115">
      <w:pPr>
        <w:pStyle w:val="21"/>
      </w:pPr>
      <w:r>
        <w:t>This would need rewording.</w:t>
      </w:r>
    </w:p>
  </w:comment>
  <w:comment w:id="4" w:author="Nokia-r04" w:date="2024-01-23T08:52:00Z" w:initials="YL">
    <w:p w14:paraId="3BF21D24">
      <w:pPr>
        <w:pStyle w:val="21"/>
      </w:pPr>
      <w:r>
        <w:t>Which NF ID? The ID of the SMF serving the UE?</w:t>
      </w:r>
    </w:p>
  </w:comment>
  <w:comment w:id="5" w:author="Nokia-r04" w:date="2024-01-23T08:53:00Z" w:initials="YL">
    <w:p w14:paraId="268E1129">
      <w:pPr>
        <w:pStyle w:val="21"/>
      </w:pPr>
      <w:r>
        <w:t>Which NF ID? The ID of the UPF serving the UE?</w:t>
      </w:r>
    </w:p>
  </w:comment>
  <w:comment w:id="6" w:author="Nokia-r04" w:date="2024-01-23T08:53:00Z" w:initials="YL">
    <w:p w14:paraId="110E696F">
      <w:pPr>
        <w:pStyle w:val="21"/>
      </w:pPr>
      <w:r>
        <w:t>Which NF ID? The ID of the AMF serving the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FDC7341" w15:done="0"/>
  <w15:commentEx w15:paraId="14CE6C2A" w15:done="0"/>
  <w15:commentEx w15:paraId="32882666" w15:done="0"/>
  <w15:commentEx w15:paraId="5B836115" w15:done="0"/>
  <w15:commentEx w15:paraId="3BF21D24" w15:done="0"/>
  <w15:commentEx w15:paraId="268E1129" w15:done="0"/>
  <w15:commentEx w15:paraId="110E696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1"/>
    <w:family w:val="modern"/>
    <w:pitch w:val="default"/>
    <w:sig w:usb0="FFFFFFFF" w:usb1="E9FFFFFF" w:usb2="0000003F" w:usb3="00000000" w:csb0="603F01FF" w:csb1="FFFF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MCC">
    <w15:presenceInfo w15:providerId="None" w15:userId="CMCC"/>
  </w15:person>
  <w15:person w15:author="Nokia">
    <w15:presenceInfo w15:providerId="None" w15:userId="Nokia"/>
  </w15:person>
  <w15:person w15:author="Nokia-r04">
    <w15:presenceInfo w15:providerId="None" w15:userId="Nokia-r04"/>
  </w15:person>
  <w15:person w15:author="S2-2401069">
    <w15:presenceInfo w15:providerId="None" w15:userId="S2-2401069"/>
  </w15:person>
  <w15:person w15:author="S2-2401371">
    <w15:presenceInfo w15:providerId="None" w15:userId="S2-2401371"/>
  </w15:person>
  <w15:person w15:author="S2-2400836">
    <w15:presenceInfo w15:providerId="None" w15:userId="S2-2400836"/>
  </w15:person>
  <w15:person w15:author="S2-2400134">
    <w15:presenceInfo w15:providerId="None" w15:userId="S2-2400134"/>
  </w15:person>
  <w15:person w15:author="CMCC-wd">
    <w15:presenceInfo w15:providerId="None" w15:userId="CMCC-wd"/>
  </w15:person>
  <w15:person w15:author="S2-2400233">
    <w15:presenceInfo w15:providerId="None" w15:userId="S2-2400233"/>
  </w15:person>
  <w15:person w15:author="CMCC-R05">
    <w15:presenceInfo w15:providerId="None" w15:userId="CMCC-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1D43"/>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D7D3B"/>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137"/>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ED8"/>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19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94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1675"/>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368F7"/>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5E42"/>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0FE0"/>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4BE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4F706AE"/>
    <w:rsid w:val="067D155B"/>
    <w:rsid w:val="07934EA2"/>
    <w:rsid w:val="07CB5C43"/>
    <w:rsid w:val="0924563D"/>
    <w:rsid w:val="0A0F0BD7"/>
    <w:rsid w:val="0A433A4B"/>
    <w:rsid w:val="0AA80237"/>
    <w:rsid w:val="0C0E4D78"/>
    <w:rsid w:val="0C4F3798"/>
    <w:rsid w:val="0E966A11"/>
    <w:rsid w:val="0FE75F86"/>
    <w:rsid w:val="101173EF"/>
    <w:rsid w:val="116B6C95"/>
    <w:rsid w:val="13037121"/>
    <w:rsid w:val="13FF8A2D"/>
    <w:rsid w:val="144558D5"/>
    <w:rsid w:val="1456E639"/>
    <w:rsid w:val="146A3A3D"/>
    <w:rsid w:val="14C6712B"/>
    <w:rsid w:val="157A6E52"/>
    <w:rsid w:val="15BA03C1"/>
    <w:rsid w:val="164522FF"/>
    <w:rsid w:val="16A67AA1"/>
    <w:rsid w:val="16B430EA"/>
    <w:rsid w:val="17AFAB77"/>
    <w:rsid w:val="17FB25A9"/>
    <w:rsid w:val="195E2CF8"/>
    <w:rsid w:val="1B0442B2"/>
    <w:rsid w:val="1BDF3927"/>
    <w:rsid w:val="1CB573CC"/>
    <w:rsid w:val="1CDA427F"/>
    <w:rsid w:val="1DF626F0"/>
    <w:rsid w:val="1DFC70E5"/>
    <w:rsid w:val="1EAC5942"/>
    <w:rsid w:val="1F5275D0"/>
    <w:rsid w:val="1F77B118"/>
    <w:rsid w:val="20A47F1D"/>
    <w:rsid w:val="21027F51"/>
    <w:rsid w:val="21C734F7"/>
    <w:rsid w:val="21DB4A13"/>
    <w:rsid w:val="23C3730C"/>
    <w:rsid w:val="240421E9"/>
    <w:rsid w:val="24316DA0"/>
    <w:rsid w:val="24CA70D0"/>
    <w:rsid w:val="251B38EF"/>
    <w:rsid w:val="255168F9"/>
    <w:rsid w:val="267711F2"/>
    <w:rsid w:val="272812FE"/>
    <w:rsid w:val="274E2589"/>
    <w:rsid w:val="27A01B22"/>
    <w:rsid w:val="27ADD989"/>
    <w:rsid w:val="28363D32"/>
    <w:rsid w:val="288211D4"/>
    <w:rsid w:val="2C0B66D0"/>
    <w:rsid w:val="2C784191"/>
    <w:rsid w:val="2CC5267E"/>
    <w:rsid w:val="2D961A5A"/>
    <w:rsid w:val="2DEE0CFA"/>
    <w:rsid w:val="2E1A3C55"/>
    <w:rsid w:val="2E8731E9"/>
    <w:rsid w:val="2EBB9D56"/>
    <w:rsid w:val="2EBEA7DE"/>
    <w:rsid w:val="2F067760"/>
    <w:rsid w:val="2F1808D1"/>
    <w:rsid w:val="2F8F17C3"/>
    <w:rsid w:val="2FB92659"/>
    <w:rsid w:val="2FBE8EDF"/>
    <w:rsid w:val="2FD6C6ED"/>
    <w:rsid w:val="30367F1D"/>
    <w:rsid w:val="31543A99"/>
    <w:rsid w:val="31732E76"/>
    <w:rsid w:val="31AF7290"/>
    <w:rsid w:val="31B31A76"/>
    <w:rsid w:val="31CE4651"/>
    <w:rsid w:val="31FD14E2"/>
    <w:rsid w:val="32422082"/>
    <w:rsid w:val="32712BD2"/>
    <w:rsid w:val="32CDA4B0"/>
    <w:rsid w:val="32CE364F"/>
    <w:rsid w:val="33D7242F"/>
    <w:rsid w:val="349703E2"/>
    <w:rsid w:val="35EDEACC"/>
    <w:rsid w:val="363D2887"/>
    <w:rsid w:val="36AE55CC"/>
    <w:rsid w:val="37BF0805"/>
    <w:rsid w:val="37CF6279"/>
    <w:rsid w:val="388F1D50"/>
    <w:rsid w:val="38D23DF5"/>
    <w:rsid w:val="38FD1629"/>
    <w:rsid w:val="39CFC221"/>
    <w:rsid w:val="3AFA2156"/>
    <w:rsid w:val="3BC33BDB"/>
    <w:rsid w:val="3DD70B73"/>
    <w:rsid w:val="3DFF8F5B"/>
    <w:rsid w:val="3E6D5B17"/>
    <w:rsid w:val="3ED7ED22"/>
    <w:rsid w:val="3EFEA423"/>
    <w:rsid w:val="3F5FC80B"/>
    <w:rsid w:val="3FBDC9CF"/>
    <w:rsid w:val="3FDE37D1"/>
    <w:rsid w:val="3FFB73D4"/>
    <w:rsid w:val="3FFBB6DC"/>
    <w:rsid w:val="3FFF44C6"/>
    <w:rsid w:val="4259696B"/>
    <w:rsid w:val="4378353F"/>
    <w:rsid w:val="44B1577C"/>
    <w:rsid w:val="44C758F9"/>
    <w:rsid w:val="44DE5637"/>
    <w:rsid w:val="44F654F1"/>
    <w:rsid w:val="455475CD"/>
    <w:rsid w:val="464E3068"/>
    <w:rsid w:val="46D74326"/>
    <w:rsid w:val="46EB57DA"/>
    <w:rsid w:val="46FE385E"/>
    <w:rsid w:val="47379055"/>
    <w:rsid w:val="47722B13"/>
    <w:rsid w:val="47FB9908"/>
    <w:rsid w:val="48CF1112"/>
    <w:rsid w:val="4A33783A"/>
    <w:rsid w:val="4A9C5380"/>
    <w:rsid w:val="4B7659CB"/>
    <w:rsid w:val="4BD53AA3"/>
    <w:rsid w:val="4C1F59F2"/>
    <w:rsid w:val="4D491763"/>
    <w:rsid w:val="4D8D025A"/>
    <w:rsid w:val="4E46112F"/>
    <w:rsid w:val="4EC15FC5"/>
    <w:rsid w:val="4F0FB0F5"/>
    <w:rsid w:val="4FDFE3DA"/>
    <w:rsid w:val="4FFCCEBB"/>
    <w:rsid w:val="4FFF2A64"/>
    <w:rsid w:val="516C1177"/>
    <w:rsid w:val="5348050E"/>
    <w:rsid w:val="54FD8C4E"/>
    <w:rsid w:val="553D15D5"/>
    <w:rsid w:val="55AD4F51"/>
    <w:rsid w:val="56582839"/>
    <w:rsid w:val="56EA4FB2"/>
    <w:rsid w:val="573D59B0"/>
    <w:rsid w:val="577EAEA3"/>
    <w:rsid w:val="57E75085"/>
    <w:rsid w:val="58DFAE94"/>
    <w:rsid w:val="5AABE260"/>
    <w:rsid w:val="5AF3EF2E"/>
    <w:rsid w:val="5BBF5C85"/>
    <w:rsid w:val="5BF70FCA"/>
    <w:rsid w:val="5BFB3116"/>
    <w:rsid w:val="5C705937"/>
    <w:rsid w:val="5CAB1252"/>
    <w:rsid w:val="5D7A5376"/>
    <w:rsid w:val="5D8131F5"/>
    <w:rsid w:val="5DFC2EA5"/>
    <w:rsid w:val="5DFF4668"/>
    <w:rsid w:val="5E4C74C4"/>
    <w:rsid w:val="5E7F242C"/>
    <w:rsid w:val="5EAE07E6"/>
    <w:rsid w:val="5EEB5CCD"/>
    <w:rsid w:val="5EEFEF95"/>
    <w:rsid w:val="5EF450CB"/>
    <w:rsid w:val="5F1B91C6"/>
    <w:rsid w:val="5F5F98CD"/>
    <w:rsid w:val="5F8E110A"/>
    <w:rsid w:val="5F8F418B"/>
    <w:rsid w:val="5FBF3CE8"/>
    <w:rsid w:val="5FDDD4A7"/>
    <w:rsid w:val="5FE634B6"/>
    <w:rsid w:val="5FF762C1"/>
    <w:rsid w:val="5FFD1420"/>
    <w:rsid w:val="604F09E7"/>
    <w:rsid w:val="636D2E05"/>
    <w:rsid w:val="64C41B3A"/>
    <w:rsid w:val="65EFB192"/>
    <w:rsid w:val="669B59E7"/>
    <w:rsid w:val="6726F1D2"/>
    <w:rsid w:val="67A40418"/>
    <w:rsid w:val="67C7CAE1"/>
    <w:rsid w:val="67E75606"/>
    <w:rsid w:val="68976726"/>
    <w:rsid w:val="69492E11"/>
    <w:rsid w:val="69666438"/>
    <w:rsid w:val="697FDFCA"/>
    <w:rsid w:val="69CBFA67"/>
    <w:rsid w:val="69EB3598"/>
    <w:rsid w:val="6A5F1E30"/>
    <w:rsid w:val="6A826C6F"/>
    <w:rsid w:val="6ADFD33F"/>
    <w:rsid w:val="6AF334FA"/>
    <w:rsid w:val="6B504AA8"/>
    <w:rsid w:val="6B8C7302"/>
    <w:rsid w:val="6B981292"/>
    <w:rsid w:val="6BAB4A9A"/>
    <w:rsid w:val="6BBE1902"/>
    <w:rsid w:val="6BCF51E3"/>
    <w:rsid w:val="6BE62183"/>
    <w:rsid w:val="6BEA5A68"/>
    <w:rsid w:val="6BF95BD8"/>
    <w:rsid w:val="6C6E89BD"/>
    <w:rsid w:val="6C7BFB77"/>
    <w:rsid w:val="6CE36F15"/>
    <w:rsid w:val="6D8E2216"/>
    <w:rsid w:val="6DDD2B50"/>
    <w:rsid w:val="6DE34985"/>
    <w:rsid w:val="6E796D6E"/>
    <w:rsid w:val="6E9F4E0D"/>
    <w:rsid w:val="6EA55A6E"/>
    <w:rsid w:val="6ED747BC"/>
    <w:rsid w:val="6EF5126D"/>
    <w:rsid w:val="6F4F64CB"/>
    <w:rsid w:val="6F7169B6"/>
    <w:rsid w:val="6FA604C0"/>
    <w:rsid w:val="6FABFAF9"/>
    <w:rsid w:val="6FBD0E23"/>
    <w:rsid w:val="6FBF99C3"/>
    <w:rsid w:val="6FDFEF9C"/>
    <w:rsid w:val="6FF3E021"/>
    <w:rsid w:val="6FF632CA"/>
    <w:rsid w:val="72701D38"/>
    <w:rsid w:val="73BA7901"/>
    <w:rsid w:val="73DF6722"/>
    <w:rsid w:val="747E6AAC"/>
    <w:rsid w:val="75CED6B0"/>
    <w:rsid w:val="763F3625"/>
    <w:rsid w:val="76773269"/>
    <w:rsid w:val="76967998"/>
    <w:rsid w:val="76B74282"/>
    <w:rsid w:val="76BB2D1F"/>
    <w:rsid w:val="771E4103"/>
    <w:rsid w:val="779ADB8D"/>
    <w:rsid w:val="77D70F19"/>
    <w:rsid w:val="77EF3E61"/>
    <w:rsid w:val="77FD7586"/>
    <w:rsid w:val="77FF89AA"/>
    <w:rsid w:val="77FFCF73"/>
    <w:rsid w:val="78DC7874"/>
    <w:rsid w:val="7A6F2E25"/>
    <w:rsid w:val="7B7C8F3D"/>
    <w:rsid w:val="7B7FB944"/>
    <w:rsid w:val="7BB5F6AE"/>
    <w:rsid w:val="7BDB8060"/>
    <w:rsid w:val="7BF2EB86"/>
    <w:rsid w:val="7BFB04C2"/>
    <w:rsid w:val="7BFBA6D9"/>
    <w:rsid w:val="7CFF6228"/>
    <w:rsid w:val="7D453F02"/>
    <w:rsid w:val="7D5947FB"/>
    <w:rsid w:val="7D773452"/>
    <w:rsid w:val="7DCE42AE"/>
    <w:rsid w:val="7DDB8484"/>
    <w:rsid w:val="7DE7D114"/>
    <w:rsid w:val="7DF96063"/>
    <w:rsid w:val="7E68380D"/>
    <w:rsid w:val="7E7DACE2"/>
    <w:rsid w:val="7E9114B5"/>
    <w:rsid w:val="7E9A211D"/>
    <w:rsid w:val="7E9B5C85"/>
    <w:rsid w:val="7EDD5167"/>
    <w:rsid w:val="7EFB3A33"/>
    <w:rsid w:val="7EFC627E"/>
    <w:rsid w:val="7F1F10C0"/>
    <w:rsid w:val="7F2BFA3D"/>
    <w:rsid w:val="7F3FC6ED"/>
    <w:rsid w:val="7F606690"/>
    <w:rsid w:val="7F79F3D6"/>
    <w:rsid w:val="7F7FED77"/>
    <w:rsid w:val="7F9FB817"/>
    <w:rsid w:val="7FAC7684"/>
    <w:rsid w:val="7FBF701E"/>
    <w:rsid w:val="7FBFBDAB"/>
    <w:rsid w:val="7FD56EEB"/>
    <w:rsid w:val="7FD8ACD9"/>
    <w:rsid w:val="7FDD4EDA"/>
    <w:rsid w:val="7FDF847D"/>
    <w:rsid w:val="7FEDE61A"/>
    <w:rsid w:val="7FFD5E4D"/>
    <w:rsid w:val="7FFF0328"/>
    <w:rsid w:val="7FFFAF0A"/>
    <w:rsid w:val="84FFFA30"/>
    <w:rsid w:val="8DBDC0A6"/>
    <w:rsid w:val="8E7ECB58"/>
    <w:rsid w:val="95F66B2D"/>
    <w:rsid w:val="99AD3E0D"/>
    <w:rsid w:val="9B1F85D3"/>
    <w:rsid w:val="9FDFF1A2"/>
    <w:rsid w:val="9FF76F01"/>
    <w:rsid w:val="A4E7E810"/>
    <w:rsid w:val="A75B249C"/>
    <w:rsid w:val="A7B6F2FD"/>
    <w:rsid w:val="A7FC4AD6"/>
    <w:rsid w:val="ABFF51A5"/>
    <w:rsid w:val="ADDFA059"/>
    <w:rsid w:val="AE8FF988"/>
    <w:rsid w:val="AEB568E4"/>
    <w:rsid w:val="AEE9A56E"/>
    <w:rsid w:val="AFBFD7CD"/>
    <w:rsid w:val="AFDDE701"/>
    <w:rsid w:val="AFEFD7E0"/>
    <w:rsid w:val="B5E3A215"/>
    <w:rsid w:val="B66FF8C7"/>
    <w:rsid w:val="B76ED047"/>
    <w:rsid w:val="B77FE0C9"/>
    <w:rsid w:val="B7E1566E"/>
    <w:rsid w:val="B9741D21"/>
    <w:rsid w:val="B9BFDC8B"/>
    <w:rsid w:val="BA3F2F86"/>
    <w:rsid w:val="BA5E2E3B"/>
    <w:rsid w:val="BAE313F1"/>
    <w:rsid w:val="BAFF744E"/>
    <w:rsid w:val="BB6B9AD7"/>
    <w:rsid w:val="BB78F48F"/>
    <w:rsid w:val="BBB97056"/>
    <w:rsid w:val="BBBA446D"/>
    <w:rsid w:val="BDEE9BA0"/>
    <w:rsid w:val="BE7D4424"/>
    <w:rsid w:val="BFBC2080"/>
    <w:rsid w:val="BFBFBD89"/>
    <w:rsid w:val="BFFE9B3F"/>
    <w:rsid w:val="BFFF48B8"/>
    <w:rsid w:val="C6DBD7F2"/>
    <w:rsid w:val="CADFC329"/>
    <w:rsid w:val="CAFF79A9"/>
    <w:rsid w:val="CBF72B78"/>
    <w:rsid w:val="CC3F3B8D"/>
    <w:rsid w:val="CDB574B2"/>
    <w:rsid w:val="CFB39A5F"/>
    <w:rsid w:val="CFDF6F31"/>
    <w:rsid w:val="CFDFAB10"/>
    <w:rsid w:val="CFFE23C7"/>
    <w:rsid w:val="D0FB08A4"/>
    <w:rsid w:val="D33CA6D4"/>
    <w:rsid w:val="D79F8D2B"/>
    <w:rsid w:val="D7BEF9AD"/>
    <w:rsid w:val="D7ED1C56"/>
    <w:rsid w:val="DB5B4263"/>
    <w:rsid w:val="DB7766E2"/>
    <w:rsid w:val="DD5EEE79"/>
    <w:rsid w:val="DDFF5734"/>
    <w:rsid w:val="DE7D12E5"/>
    <w:rsid w:val="DEEF2A48"/>
    <w:rsid w:val="DEFB7E68"/>
    <w:rsid w:val="DF4F5A89"/>
    <w:rsid w:val="DFBE15E2"/>
    <w:rsid w:val="DFBF9507"/>
    <w:rsid w:val="DFCC8B1B"/>
    <w:rsid w:val="DFE71626"/>
    <w:rsid w:val="DFFC3E83"/>
    <w:rsid w:val="DFFFE32A"/>
    <w:rsid w:val="E3FB3C23"/>
    <w:rsid w:val="E3FFC27B"/>
    <w:rsid w:val="E6EC9193"/>
    <w:rsid w:val="E6FFC180"/>
    <w:rsid w:val="E76D65C3"/>
    <w:rsid w:val="E7BDCA40"/>
    <w:rsid w:val="E7D7C626"/>
    <w:rsid w:val="E7FAF0E5"/>
    <w:rsid w:val="EBA6445B"/>
    <w:rsid w:val="ECFB9399"/>
    <w:rsid w:val="EE7D0229"/>
    <w:rsid w:val="EE7FD750"/>
    <w:rsid w:val="EE952D3C"/>
    <w:rsid w:val="EEDB7FF8"/>
    <w:rsid w:val="EEF4DAF4"/>
    <w:rsid w:val="EF5F4205"/>
    <w:rsid w:val="EF9E8310"/>
    <w:rsid w:val="EFA784EC"/>
    <w:rsid w:val="EFE1564C"/>
    <w:rsid w:val="F1AE5343"/>
    <w:rsid w:val="F2DD130B"/>
    <w:rsid w:val="F3F22612"/>
    <w:rsid w:val="F3FF9552"/>
    <w:rsid w:val="F473738D"/>
    <w:rsid w:val="F4FB4AE3"/>
    <w:rsid w:val="F6D72B7D"/>
    <w:rsid w:val="F75E852E"/>
    <w:rsid w:val="F7731711"/>
    <w:rsid w:val="F77B3D89"/>
    <w:rsid w:val="F799ECED"/>
    <w:rsid w:val="F7BE0616"/>
    <w:rsid w:val="F7BE224E"/>
    <w:rsid w:val="F7CB1430"/>
    <w:rsid w:val="F7E2CC19"/>
    <w:rsid w:val="F7EB42AC"/>
    <w:rsid w:val="F7EFBB94"/>
    <w:rsid w:val="F8DB61EF"/>
    <w:rsid w:val="F8E72ADF"/>
    <w:rsid w:val="F97B2830"/>
    <w:rsid w:val="F9EF76FF"/>
    <w:rsid w:val="FA990A45"/>
    <w:rsid w:val="FAB3E16A"/>
    <w:rsid w:val="FB7EB3CF"/>
    <w:rsid w:val="FB7F1BA4"/>
    <w:rsid w:val="FBDEB6C6"/>
    <w:rsid w:val="FBEF0081"/>
    <w:rsid w:val="FBFF9E9C"/>
    <w:rsid w:val="FBFFEB47"/>
    <w:rsid w:val="FCFF190C"/>
    <w:rsid w:val="FDBF23E5"/>
    <w:rsid w:val="FE77455A"/>
    <w:rsid w:val="FE95821C"/>
    <w:rsid w:val="FEB465BE"/>
    <w:rsid w:val="FEBF4457"/>
    <w:rsid w:val="FEBF48CB"/>
    <w:rsid w:val="FF170319"/>
    <w:rsid w:val="FF2F760B"/>
    <w:rsid w:val="FF4A3919"/>
    <w:rsid w:val="FF59E280"/>
    <w:rsid w:val="FF5D4A58"/>
    <w:rsid w:val="FF7B1ED6"/>
    <w:rsid w:val="FF7F2498"/>
    <w:rsid w:val="FF7F5698"/>
    <w:rsid w:val="FF978070"/>
    <w:rsid w:val="FF9F6AA0"/>
    <w:rsid w:val="FFADCC9C"/>
    <w:rsid w:val="FFB3EF49"/>
    <w:rsid w:val="FFB5ED4F"/>
    <w:rsid w:val="FFBE1162"/>
    <w:rsid w:val="FFBFF644"/>
    <w:rsid w:val="FFDF3679"/>
    <w:rsid w:val="FFEBF145"/>
    <w:rsid w:val="FFEC3FE5"/>
    <w:rsid w:val="FFF33550"/>
    <w:rsid w:val="FFF7DAF0"/>
    <w:rsid w:val="FFFBACCA"/>
    <w:rsid w:val="FFFF107C"/>
    <w:rsid w:val="FFFF9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5"/>
    <w:qFormat/>
    <w:uiPriority w:val="0"/>
    <w:rPr>
      <w:rFonts w:ascii="宋体" w:eastAsia="宋体"/>
      <w:sz w:val="18"/>
      <w:szCs w:val="18"/>
    </w:rPr>
  </w:style>
  <w:style w:type="paragraph" w:styleId="21">
    <w:name w:val="annotation text"/>
    <w:basedOn w:val="1"/>
    <w:link w:val="93"/>
    <w:qFormat/>
    <w:uiPriority w:val="0"/>
  </w:style>
  <w:style w:type="paragraph" w:styleId="22">
    <w:name w:val="Body Text"/>
    <w:basedOn w:val="1"/>
    <w:link w:val="100"/>
    <w:qFormat/>
    <w:uiPriority w:val="0"/>
    <w:pPr>
      <w:spacing w:after="120"/>
    </w:pPr>
  </w:style>
  <w:style w:type="paragraph" w:styleId="23">
    <w:name w:val="Plain Text"/>
    <w:basedOn w:val="1"/>
    <w:link w:val="101"/>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2"/>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1"/>
    <w:qFormat/>
    <w:uiPriority w:val="0"/>
    <w:pPr>
      <w:tabs>
        <w:tab w:val="center" w:pos="4153"/>
        <w:tab w:val="right" w:pos="8306"/>
      </w:tabs>
    </w:pPr>
  </w:style>
  <w:style w:type="paragraph" w:styleId="28">
    <w:name w:val="List"/>
    <w:basedOn w:val="1"/>
    <w:qFormat/>
    <w:uiPriority w:val="0"/>
    <w:pPr>
      <w:ind w:left="360" w:hanging="360"/>
      <w:contextualSpacing/>
    </w:pPr>
  </w:style>
  <w:style w:type="paragraph" w:styleId="29">
    <w:name w:val="footnote text"/>
    <w:basedOn w:val="1"/>
    <w:link w:val="95"/>
    <w:qFormat/>
    <w:uiPriority w:val="0"/>
  </w:style>
  <w:style w:type="paragraph" w:styleId="30">
    <w:name w:val="toc 9"/>
    <w:basedOn w:val="24"/>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1"/>
    <w:next w:val="21"/>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Heading 1 Char"/>
    <w:link w:val="2"/>
    <w:qFormat/>
    <w:uiPriority w:val="0"/>
    <w:rPr>
      <w:rFonts w:ascii="Arial" w:hAnsi="Arial"/>
      <w:sz w:val="36"/>
      <w:lang w:val="en-GB" w:eastAsia="ja-JP" w:bidi="ar-SA"/>
    </w:rPr>
  </w:style>
  <w:style w:type="character" w:customStyle="1" w:styleId="42">
    <w:name w:val="Heading 2 Char"/>
    <w:link w:val="3"/>
    <w:qFormat/>
    <w:uiPriority w:val="0"/>
    <w:rPr>
      <w:rFonts w:ascii="Arial" w:hAnsi="Arial"/>
      <w:sz w:val="32"/>
      <w:lang w:val="en-GB" w:eastAsia="ja-JP"/>
    </w:rPr>
  </w:style>
  <w:style w:type="character" w:customStyle="1" w:styleId="43">
    <w:name w:val="Heading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1"/>
    <w:link w:val="110"/>
    <w:qFormat/>
    <w:uiPriority w:val="0"/>
    <w:pPr>
      <w:ind w:left="851" w:hanging="284"/>
    </w:pPr>
  </w:style>
  <w:style w:type="paragraph" w:customStyle="1" w:styleId="68">
    <w:name w:val="B1"/>
    <w:basedOn w:val="28"/>
    <w:link w:val="69"/>
    <w:qFormat/>
    <w:uiPriority w:val="0"/>
    <w:pPr>
      <w:ind w:left="568" w:hanging="284"/>
    </w:pPr>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Header Char"/>
    <w:link w:val="27"/>
    <w:qFormat/>
    <w:uiPriority w:val="0"/>
    <w:rPr>
      <w:color w:val="000000"/>
      <w:lang w:val="en-GB" w:eastAsia="ja-JP" w:bidi="ar-SA"/>
    </w:rPr>
  </w:style>
  <w:style w:type="character" w:customStyle="1" w:styleId="92">
    <w:name w:val="Balloon Text Char"/>
    <w:link w:val="25"/>
    <w:qFormat/>
    <w:uiPriority w:val="0"/>
    <w:rPr>
      <w:rFonts w:ascii="Tahoma" w:hAnsi="Tahoma" w:cs="Tahoma"/>
      <w:color w:val="000000"/>
      <w:sz w:val="16"/>
      <w:szCs w:val="16"/>
      <w:lang w:val="en-GB" w:eastAsia="ja-JP"/>
    </w:rPr>
  </w:style>
  <w:style w:type="character" w:customStyle="1" w:styleId="93">
    <w:name w:val="Comment Text Char"/>
    <w:link w:val="21"/>
    <w:qFormat/>
    <w:uiPriority w:val="0"/>
    <w:rPr>
      <w:color w:val="000000"/>
      <w:lang w:val="en-GB" w:eastAsia="ja-JP"/>
    </w:rPr>
  </w:style>
  <w:style w:type="character" w:customStyle="1" w:styleId="94">
    <w:name w:val="Comment Subject Char"/>
    <w:link w:val="32"/>
    <w:qFormat/>
    <w:uiPriority w:val="0"/>
    <w:rPr>
      <w:b/>
      <w:bCs/>
      <w:color w:val="000000"/>
      <w:lang w:val="en-GB" w:eastAsia="ja-JP"/>
    </w:rPr>
  </w:style>
  <w:style w:type="character" w:customStyle="1" w:styleId="95">
    <w:name w:val="Footnote Text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1"/>
    <w:hidden/>
    <w:semiHidden/>
    <w:qFormat/>
    <w:uiPriority w:val="99"/>
    <w:rPr>
      <w:rFonts w:ascii="Times New Roman" w:hAnsi="Times New Roman" w:eastAsia="等线" w:cs="Times New Roman"/>
      <w:color w:val="000000"/>
      <w:lang w:val="en-GB" w:eastAsia="ja-JP" w:bidi="ar-SA"/>
    </w:rPr>
  </w:style>
  <w:style w:type="paragraph" w:customStyle="1" w:styleId="98">
    <w:name w:val="NOn"/>
    <w:basedOn w:val="68"/>
    <w:qFormat/>
    <w:uiPriority w:val="0"/>
  </w:style>
  <w:style w:type="character" w:customStyle="1" w:styleId="99">
    <w:name w:val="Book Title1"/>
    <w:qFormat/>
    <w:uiPriority w:val="33"/>
    <w:rPr>
      <w:b/>
      <w:bCs/>
      <w:smallCaps/>
      <w:spacing w:val="5"/>
    </w:rPr>
  </w:style>
  <w:style w:type="character" w:customStyle="1" w:styleId="100">
    <w:name w:val="Body Text Char"/>
    <w:link w:val="22"/>
    <w:qFormat/>
    <w:uiPriority w:val="0"/>
    <w:rPr>
      <w:color w:val="000000"/>
      <w:lang w:val="en-GB" w:eastAsia="ja-JP"/>
    </w:rPr>
  </w:style>
  <w:style w:type="character" w:customStyle="1" w:styleId="101">
    <w:name w:val="Plain Text Char"/>
    <w:link w:val="23"/>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eastAsia="等线" w:cs="Times New Roman"/>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Heading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Document Map Char"/>
    <w:basedOn w:val="35"/>
    <w:link w:val="20"/>
    <w:qFormat/>
    <w:uiPriority w:val="0"/>
    <w:rPr>
      <w:rFonts w:ascii="宋体" w:eastAsia="宋体"/>
      <w:color w:val="000000"/>
      <w:sz w:val="18"/>
      <w:szCs w:val="18"/>
      <w:lang w:val="en-GB" w:eastAsia="ja-JP"/>
    </w:rPr>
  </w:style>
  <w:style w:type="paragraph" w:customStyle="1" w:styleId="116">
    <w:name w:val="Revision2"/>
    <w:hidden/>
    <w:unhideWhenUsed/>
    <w:qFormat/>
    <w:uiPriority w:val="99"/>
    <w:rPr>
      <w:rFonts w:ascii="Times New Roman" w:hAnsi="Times New Roman" w:eastAsia="等线" w:cs="Times New Roman"/>
      <w:color w:val="000000"/>
      <w:lang w:val="en-GB" w:eastAsia="ja-JP" w:bidi="ar-SA"/>
    </w:rPr>
  </w:style>
  <w:style w:type="paragraph" w:customStyle="1" w:styleId="117">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5</Pages>
  <Words>1727</Words>
  <Characters>9499</Characters>
  <Lines>79</Lines>
  <Paragraphs>22</Paragraphs>
  <TotalTime>16</TotalTime>
  <ScaleCrop>false</ScaleCrop>
  <LinksUpToDate>false</LinksUpToDate>
  <CharactersWithSpaces>11204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2024-01-23T07:38:00Z</dcterms:created>
  <dc:creator>Template: M Pope</dc:creator>
  <cp:lastModifiedBy>CMCC-R05</cp:lastModifiedBy>
  <cp:lastPrinted>2014-09-13T17:04:00Z</cp:lastPrinted>
  <dcterms:modified xsi:type="dcterms:W3CDTF">2024-01-23T12:04:25Z</dcterms:modified>
  <dc:title>SA WG2 Temporary Document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4F1D9253C2DC40E190D094F1F723EB2B</vt:lpwstr>
  </property>
</Properties>
</file>